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F67BDF" w14:textId="3DB34010" w:rsidR="0047402D" w:rsidRDefault="0047402D" w:rsidP="00111E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page1"/>
      <w:r>
        <w:rPr>
          <w:b/>
          <w:noProof/>
          <w:sz w:val="24"/>
          <w:lang w:val="en-US"/>
        </w:rPr>
        <w:t>3GPP TSG-RAN WG2 #AH-1807</w:t>
      </w:r>
      <w:r>
        <w:rPr>
          <w:b/>
          <w:i/>
          <w:noProof/>
          <w:sz w:val="28"/>
        </w:rPr>
        <w:tab/>
      </w:r>
      <w:bookmarkStart w:id="1" w:name="_GoBack"/>
      <w:r w:rsidRPr="00714227">
        <w:rPr>
          <w:b/>
          <w:i/>
          <w:noProof/>
          <w:sz w:val="28"/>
          <w:lang w:eastAsia="zh-TW"/>
        </w:rPr>
        <w:t>R2-180</w:t>
      </w:r>
      <w:r w:rsidR="00C95961">
        <w:rPr>
          <w:b/>
          <w:i/>
          <w:noProof/>
          <w:sz w:val="28"/>
          <w:lang w:eastAsia="zh-TW"/>
        </w:rPr>
        <w:t>9920</w:t>
      </w:r>
      <w:bookmarkEnd w:id="1"/>
    </w:p>
    <w:p w14:paraId="7F9E3820" w14:textId="77777777" w:rsidR="0047402D" w:rsidRDefault="0047402D" w:rsidP="0047402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TW"/>
        </w:rPr>
      </w:pPr>
      <w:r w:rsidRPr="006B2883">
        <w:rPr>
          <w:b/>
          <w:noProof/>
          <w:sz w:val="24"/>
          <w:lang w:eastAsia="zh-TW"/>
        </w:rPr>
        <w:t>Montreal</w:t>
      </w:r>
      <w:r w:rsidRPr="007B54A6">
        <w:rPr>
          <w:b/>
          <w:noProof/>
          <w:sz w:val="24"/>
          <w:lang w:eastAsia="zh-TW"/>
        </w:rPr>
        <w:t xml:space="preserve">, </w:t>
      </w:r>
      <w:r>
        <w:rPr>
          <w:b/>
          <w:noProof/>
          <w:sz w:val="24"/>
          <w:lang w:eastAsia="zh-TW"/>
        </w:rPr>
        <w:t>Canada</w:t>
      </w:r>
      <w:r w:rsidRPr="007B54A6">
        <w:rPr>
          <w:b/>
          <w:noProof/>
          <w:sz w:val="24"/>
          <w:lang w:eastAsia="zh-TW"/>
        </w:rPr>
        <w:t xml:space="preserve">, </w:t>
      </w:r>
      <w:r>
        <w:rPr>
          <w:b/>
          <w:noProof/>
          <w:sz w:val="24"/>
          <w:lang w:eastAsia="zh-TW"/>
        </w:rPr>
        <w:t>2nd</w:t>
      </w:r>
      <w:r w:rsidRPr="007B54A6">
        <w:rPr>
          <w:b/>
          <w:noProof/>
          <w:sz w:val="24"/>
          <w:lang w:eastAsia="zh-TW"/>
        </w:rPr>
        <w:t xml:space="preserve"> - </w:t>
      </w:r>
      <w:r>
        <w:rPr>
          <w:b/>
          <w:noProof/>
          <w:sz w:val="24"/>
          <w:lang w:eastAsia="zh-TW"/>
        </w:rPr>
        <w:t>6</w:t>
      </w:r>
      <w:r w:rsidRPr="007B54A6">
        <w:rPr>
          <w:b/>
          <w:noProof/>
          <w:sz w:val="24"/>
          <w:lang w:eastAsia="zh-TW"/>
        </w:rPr>
        <w:t xml:space="preserve">th </w:t>
      </w:r>
      <w:r>
        <w:rPr>
          <w:b/>
          <w:noProof/>
          <w:sz w:val="24"/>
          <w:lang w:eastAsia="zh-TW"/>
        </w:rPr>
        <w:t>July</w:t>
      </w:r>
      <w:r w:rsidRPr="007B54A6">
        <w:rPr>
          <w:b/>
          <w:noProof/>
          <w:sz w:val="24"/>
          <w:lang w:eastAsia="zh-TW"/>
        </w:rPr>
        <w:t xml:space="preserve"> 2018</w:t>
      </w:r>
    </w:p>
    <w:p w14:paraId="6BFAF62C" w14:textId="73DC14B0" w:rsidR="0047402D" w:rsidRPr="001A70E6" w:rsidRDefault="0047402D" w:rsidP="0047402D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7402D" w14:paraId="6307CA17" w14:textId="77777777" w:rsidTr="00111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ED3B45" w14:textId="77777777" w:rsidR="0047402D" w:rsidRDefault="0047402D" w:rsidP="00111E2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47402D" w14:paraId="12D80238" w14:textId="77777777" w:rsidTr="00111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E0B04B" w14:textId="77777777" w:rsidR="0047402D" w:rsidRDefault="0047402D" w:rsidP="00111E2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402D" w14:paraId="56367841" w14:textId="77777777" w:rsidTr="00111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D9D113" w14:textId="77777777" w:rsidR="0047402D" w:rsidRDefault="0047402D" w:rsidP="00111E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02D" w14:paraId="73B45917" w14:textId="77777777" w:rsidTr="003A0891">
        <w:trPr>
          <w:trHeight w:val="200"/>
        </w:trPr>
        <w:tc>
          <w:tcPr>
            <w:tcW w:w="142" w:type="dxa"/>
            <w:tcBorders>
              <w:left w:val="single" w:sz="4" w:space="0" w:color="auto"/>
            </w:tcBorders>
          </w:tcPr>
          <w:p w14:paraId="02B031DB" w14:textId="77777777" w:rsidR="0047402D" w:rsidRDefault="0047402D" w:rsidP="00111E2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C7542AD" w14:textId="77777777" w:rsidR="0047402D" w:rsidRDefault="0047402D" w:rsidP="00111E2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798BAF74" w14:textId="77777777" w:rsidR="0047402D" w:rsidRDefault="0047402D" w:rsidP="00111E2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D6E65B" w14:textId="2BE404D8" w:rsidR="0047402D" w:rsidRPr="003A0891" w:rsidRDefault="003A0891" w:rsidP="00111E21">
            <w:pPr>
              <w:pStyle w:val="CRCoverPage"/>
              <w:spacing w:after="0"/>
              <w:rPr>
                <w:rFonts w:eastAsiaTheme="minorEastAsia"/>
                <w:noProof/>
                <w:lang w:eastAsia="ko-KR"/>
              </w:rPr>
            </w:pPr>
            <w:r w:rsidRPr="003A0891">
              <w:rPr>
                <w:rFonts w:hint="eastAsia"/>
                <w:b/>
                <w:noProof/>
                <w:sz w:val="28"/>
              </w:rPr>
              <w:t>02</w:t>
            </w:r>
            <w:r w:rsidRPr="003A0891">
              <w:rPr>
                <w:b/>
                <w:noProof/>
                <w:sz w:val="28"/>
              </w:rPr>
              <w:t>20</w:t>
            </w:r>
          </w:p>
        </w:tc>
        <w:tc>
          <w:tcPr>
            <w:tcW w:w="709" w:type="dxa"/>
          </w:tcPr>
          <w:p w14:paraId="15501C95" w14:textId="77777777" w:rsidR="0047402D" w:rsidRDefault="0047402D" w:rsidP="00111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D654CC8" w14:textId="77777777" w:rsidR="0047402D" w:rsidRDefault="0047402D" w:rsidP="00111E2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723F6786" w14:textId="77777777" w:rsidR="0047402D" w:rsidRDefault="0047402D" w:rsidP="00111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5737BD7" w14:textId="727C33CE" w:rsidR="0047402D" w:rsidRDefault="0047402D" w:rsidP="00615E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615E31">
              <w:rPr>
                <w:b/>
                <w:noProof/>
                <w:sz w:val="32"/>
              </w:rPr>
              <w:t>2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6299D5" w14:textId="77777777" w:rsidR="0047402D" w:rsidRDefault="0047402D" w:rsidP="00111E21">
            <w:pPr>
              <w:pStyle w:val="CRCoverPage"/>
              <w:spacing w:after="0"/>
              <w:rPr>
                <w:noProof/>
              </w:rPr>
            </w:pPr>
          </w:p>
        </w:tc>
      </w:tr>
      <w:tr w:rsidR="0047402D" w14:paraId="46B2868F" w14:textId="77777777" w:rsidTr="00111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CAC9F4" w14:textId="77777777" w:rsidR="0047402D" w:rsidRDefault="0047402D" w:rsidP="00111E21">
            <w:pPr>
              <w:pStyle w:val="CRCoverPage"/>
              <w:spacing w:after="0"/>
              <w:rPr>
                <w:noProof/>
              </w:rPr>
            </w:pPr>
          </w:p>
        </w:tc>
      </w:tr>
      <w:tr w:rsidR="0047402D" w14:paraId="54B849C5" w14:textId="77777777" w:rsidTr="00111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E0EB86" w14:textId="77777777" w:rsidR="0047402D" w:rsidRPr="00F25D98" w:rsidRDefault="0047402D" w:rsidP="00111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7402D" w14:paraId="513EECC4" w14:textId="77777777" w:rsidTr="00111E21">
        <w:tc>
          <w:tcPr>
            <w:tcW w:w="9641" w:type="dxa"/>
            <w:gridSpan w:val="9"/>
          </w:tcPr>
          <w:p w14:paraId="3CF2FF74" w14:textId="77777777" w:rsidR="0047402D" w:rsidRPr="00B9726C" w:rsidRDefault="0047402D" w:rsidP="00111E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0DFD0E" w14:textId="77777777" w:rsidR="0047402D" w:rsidRDefault="0047402D" w:rsidP="004740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7402D" w14:paraId="10363834" w14:textId="77777777" w:rsidTr="00111E21">
        <w:tc>
          <w:tcPr>
            <w:tcW w:w="2835" w:type="dxa"/>
          </w:tcPr>
          <w:p w14:paraId="11B20AD5" w14:textId="77777777" w:rsidR="0047402D" w:rsidRDefault="0047402D" w:rsidP="00111E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5653E2" w14:textId="77777777" w:rsidR="0047402D" w:rsidRDefault="0047402D" w:rsidP="00111E2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DD0261" w14:textId="77777777" w:rsidR="0047402D" w:rsidRDefault="0047402D" w:rsidP="00111E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B1380E" w14:textId="77777777" w:rsidR="0047402D" w:rsidRDefault="0047402D" w:rsidP="00111E2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C02B62" w14:textId="77777777" w:rsidR="0047402D" w:rsidRDefault="0047402D" w:rsidP="00111E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4D0E39" w14:textId="77777777" w:rsidR="0047402D" w:rsidRDefault="0047402D" w:rsidP="00111E2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8274CFB" w14:textId="77777777" w:rsidR="0047402D" w:rsidRDefault="0047402D" w:rsidP="00111E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C11130" w14:textId="77777777" w:rsidR="0047402D" w:rsidRDefault="0047402D" w:rsidP="00111E2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BD320E" w14:textId="77777777" w:rsidR="0047402D" w:rsidRDefault="0047402D" w:rsidP="00111E2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B16D2B3" w14:textId="77777777" w:rsidR="0047402D" w:rsidRDefault="0047402D" w:rsidP="0047402D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7402D" w14:paraId="11ADFE0A" w14:textId="77777777" w:rsidTr="00111E21">
        <w:tc>
          <w:tcPr>
            <w:tcW w:w="9641" w:type="dxa"/>
            <w:gridSpan w:val="11"/>
          </w:tcPr>
          <w:p w14:paraId="059DCC29" w14:textId="77777777" w:rsidR="0047402D" w:rsidRDefault="0047402D" w:rsidP="00111E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02D" w14:paraId="1D3EA39D" w14:textId="77777777" w:rsidTr="00111E2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F78180" w14:textId="77777777" w:rsidR="0047402D" w:rsidRDefault="0047402D" w:rsidP="00111E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2FEA5B" w14:textId="54A0C606" w:rsidR="0047402D" w:rsidRDefault="00E80222" w:rsidP="00E802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</w:t>
            </w:r>
            <w:r w:rsidR="00B9726C">
              <w:rPr>
                <w:noProof/>
              </w:rPr>
              <w:t xml:space="preserve">on </w:t>
            </w:r>
            <w:r w:rsidR="0047402D">
              <w:rPr>
                <w:noProof/>
              </w:rPr>
              <w:t>CBRA after BFR timer expiry</w:t>
            </w:r>
          </w:p>
        </w:tc>
      </w:tr>
      <w:tr w:rsidR="0047402D" w14:paraId="6B2CE972" w14:textId="77777777" w:rsidTr="00111E21">
        <w:tc>
          <w:tcPr>
            <w:tcW w:w="1843" w:type="dxa"/>
            <w:tcBorders>
              <w:left w:val="single" w:sz="4" w:space="0" w:color="auto"/>
            </w:tcBorders>
          </w:tcPr>
          <w:p w14:paraId="07178FDC" w14:textId="77777777" w:rsidR="0047402D" w:rsidRDefault="0047402D" w:rsidP="00111E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DF6ABE3" w14:textId="77777777" w:rsidR="0047402D" w:rsidRDefault="0047402D" w:rsidP="00111E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02D" w14:paraId="1940F844" w14:textId="77777777" w:rsidTr="00111E21">
        <w:tc>
          <w:tcPr>
            <w:tcW w:w="1843" w:type="dxa"/>
            <w:tcBorders>
              <w:left w:val="single" w:sz="4" w:space="0" w:color="auto"/>
            </w:tcBorders>
          </w:tcPr>
          <w:p w14:paraId="3504AD48" w14:textId="77777777" w:rsidR="0047402D" w:rsidRDefault="0047402D" w:rsidP="00111E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78682B" w14:textId="2FCBC6B2" w:rsidR="0047402D" w:rsidRDefault="0047402D" w:rsidP="00111E21">
            <w:pPr>
              <w:pStyle w:val="CRCoverPage"/>
              <w:spacing w:after="0"/>
              <w:ind w:left="100"/>
              <w:rPr>
                <w:noProof/>
              </w:rPr>
            </w:pPr>
            <w:r w:rsidRPr="0047402D">
              <w:rPr>
                <w:noProof/>
              </w:rPr>
              <w:t>LG Electronics Inc.</w:t>
            </w:r>
          </w:p>
        </w:tc>
      </w:tr>
      <w:tr w:rsidR="0047402D" w14:paraId="10B31374" w14:textId="77777777" w:rsidTr="00111E21">
        <w:tc>
          <w:tcPr>
            <w:tcW w:w="1843" w:type="dxa"/>
            <w:tcBorders>
              <w:left w:val="single" w:sz="4" w:space="0" w:color="auto"/>
            </w:tcBorders>
          </w:tcPr>
          <w:p w14:paraId="6C80F67B" w14:textId="77777777" w:rsidR="0047402D" w:rsidRDefault="0047402D" w:rsidP="00111E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7CCC37" w14:textId="77777777" w:rsidR="0047402D" w:rsidRDefault="0047402D" w:rsidP="00111E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47402D" w14:paraId="2777F71C" w14:textId="77777777" w:rsidTr="00111E21">
        <w:tc>
          <w:tcPr>
            <w:tcW w:w="1843" w:type="dxa"/>
            <w:tcBorders>
              <w:left w:val="single" w:sz="4" w:space="0" w:color="auto"/>
            </w:tcBorders>
          </w:tcPr>
          <w:p w14:paraId="40FE08D4" w14:textId="77777777" w:rsidR="0047402D" w:rsidRDefault="0047402D" w:rsidP="00111E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CA595FD" w14:textId="77777777" w:rsidR="0047402D" w:rsidRDefault="0047402D" w:rsidP="00111E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02D" w14:paraId="130044D7" w14:textId="77777777" w:rsidTr="00111E21">
        <w:tc>
          <w:tcPr>
            <w:tcW w:w="1843" w:type="dxa"/>
            <w:tcBorders>
              <w:left w:val="single" w:sz="4" w:space="0" w:color="auto"/>
            </w:tcBorders>
          </w:tcPr>
          <w:p w14:paraId="404FABBD" w14:textId="77777777" w:rsidR="0047402D" w:rsidRDefault="0047402D" w:rsidP="00111E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B7C3ED6" w14:textId="77777777" w:rsidR="0047402D" w:rsidRDefault="0047402D" w:rsidP="00111E21">
            <w:pPr>
              <w:pStyle w:val="CRCoverPage"/>
              <w:spacing w:after="0"/>
              <w:ind w:left="100"/>
              <w:rPr>
                <w:noProof/>
              </w:rPr>
            </w:pPr>
            <w:r w:rsidRPr="009C0602">
              <w:rPr>
                <w:noProof/>
              </w:rPr>
              <w:t>NR_newRAT-Core</w:t>
            </w:r>
            <w:r>
              <w:rPr>
                <w:noProof/>
              </w:rPr>
              <w:t xml:space="preserve"> 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8837506" w14:textId="77777777" w:rsidR="0047402D" w:rsidRDefault="0047402D" w:rsidP="00111E2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62D6CDA" w14:textId="77777777" w:rsidR="0047402D" w:rsidRDefault="0047402D" w:rsidP="00111E2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B5C2D4" w14:textId="698408A7" w:rsidR="0047402D" w:rsidRDefault="0047402D" w:rsidP="004740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2018-06-21</w:t>
            </w:r>
          </w:p>
        </w:tc>
      </w:tr>
      <w:tr w:rsidR="0047402D" w14:paraId="53EA3245" w14:textId="77777777" w:rsidTr="00111E21">
        <w:tc>
          <w:tcPr>
            <w:tcW w:w="1843" w:type="dxa"/>
            <w:tcBorders>
              <w:left w:val="single" w:sz="4" w:space="0" w:color="auto"/>
            </w:tcBorders>
          </w:tcPr>
          <w:p w14:paraId="0C5DAF78" w14:textId="77777777" w:rsidR="0047402D" w:rsidRDefault="0047402D" w:rsidP="00111E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1214D63" w14:textId="77777777" w:rsidR="0047402D" w:rsidRDefault="0047402D" w:rsidP="00111E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75A28AAE" w14:textId="77777777" w:rsidR="0047402D" w:rsidRDefault="0047402D" w:rsidP="00111E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7AF2C7F" w14:textId="77777777" w:rsidR="0047402D" w:rsidRDefault="0047402D" w:rsidP="00111E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4AF01C" w14:textId="77777777" w:rsidR="0047402D" w:rsidRDefault="0047402D" w:rsidP="00111E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02D" w14:paraId="1C07943E" w14:textId="77777777" w:rsidTr="00111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976193" w14:textId="77777777" w:rsidR="0047402D" w:rsidRDefault="0047402D" w:rsidP="00111E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C871C71" w14:textId="575DCD47" w:rsidR="0047402D" w:rsidRPr="00815340" w:rsidRDefault="002D593D" w:rsidP="00111E2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65B054C" w14:textId="77777777" w:rsidR="0047402D" w:rsidRDefault="0047402D" w:rsidP="00111E2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CE72454" w14:textId="77777777" w:rsidR="0047402D" w:rsidRDefault="0047402D" w:rsidP="00111E2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697DAF" w14:textId="77777777" w:rsidR="0047402D" w:rsidRDefault="0047402D" w:rsidP="00111E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47402D" w14:paraId="7C7CFFB6" w14:textId="77777777" w:rsidTr="00111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CED70D" w14:textId="77777777" w:rsidR="0047402D" w:rsidRDefault="0047402D" w:rsidP="00111E2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F1D0755" w14:textId="77777777" w:rsidR="0047402D" w:rsidRDefault="0047402D" w:rsidP="00111E2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AF1A26" w14:textId="77777777" w:rsidR="0047402D" w:rsidRDefault="0047402D" w:rsidP="00111E2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8B0E93" w14:textId="77777777" w:rsidR="0047402D" w:rsidRDefault="0047402D" w:rsidP="00111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  <w:p w14:paraId="38BB1763" w14:textId="77777777" w:rsidR="0047402D" w:rsidRPr="007C2097" w:rsidRDefault="0047402D" w:rsidP="00111E21">
            <w:pPr>
              <w:pStyle w:val="CRCoverPage"/>
              <w:tabs>
                <w:tab w:val="left" w:pos="950"/>
              </w:tabs>
              <w:spacing w:after="0"/>
              <w:ind w:left="241" w:hanging="1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7402D" w14:paraId="1CC0C35C" w14:textId="77777777" w:rsidTr="00111E21">
        <w:tc>
          <w:tcPr>
            <w:tcW w:w="1843" w:type="dxa"/>
          </w:tcPr>
          <w:p w14:paraId="626AE5A5" w14:textId="77777777" w:rsidR="0047402D" w:rsidRDefault="0047402D" w:rsidP="00111E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9F8E6F3" w14:textId="77777777" w:rsidR="0047402D" w:rsidRDefault="0047402D" w:rsidP="00111E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02D" w14:paraId="17190E3E" w14:textId="77777777" w:rsidTr="00111E2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13540D" w14:textId="77777777" w:rsidR="0047402D" w:rsidRDefault="0047402D" w:rsidP="00111E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8C2FF8" w14:textId="4690366C" w:rsidR="0047402D" w:rsidRDefault="00306BD2" w:rsidP="00C91751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/>
              </w:rPr>
              <w:t xml:space="preserve">With </w:t>
            </w:r>
            <w:r w:rsidRPr="00B60ABB">
              <w:rPr>
                <w:lang w:val="en-US"/>
              </w:rPr>
              <w:t>the current RA resource selection procedure,</w:t>
            </w:r>
            <w:r>
              <w:rPr>
                <w:lang w:val="en-US"/>
              </w:rPr>
              <w:t xml:space="preserve"> there may still exist the case where the UE selects the same beam</w:t>
            </w:r>
            <w:r w:rsidR="00C91751">
              <w:rPr>
                <w:lang w:val="en-US"/>
              </w:rPr>
              <w:t xml:space="preserve"> with poor SINR</w:t>
            </w:r>
            <w:r>
              <w:rPr>
                <w:lang w:val="en-US"/>
              </w:rPr>
              <w:t xml:space="preserve"> as in CFRA because </w:t>
            </w:r>
            <w:r w:rsidRPr="00252465">
              <w:rPr>
                <w:rFonts w:eastAsia="새굴림"/>
                <w:lang w:eastAsia="ko-KR"/>
              </w:rPr>
              <w:t>the candidate beams for SSBs associated with the CFRA are also included in the candidate beams for SSBs associated with the CBRA</w:t>
            </w:r>
            <w:r>
              <w:rPr>
                <w:rFonts w:eastAsia="새굴림"/>
                <w:lang w:eastAsia="ko-KR"/>
              </w:rPr>
              <w:t>, even after the BFR timer has expired.</w:t>
            </w:r>
          </w:p>
        </w:tc>
      </w:tr>
      <w:tr w:rsidR="0047402D" w14:paraId="7FFE0EBE" w14:textId="77777777" w:rsidTr="00111E2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442F80" w14:textId="77777777" w:rsidR="0047402D" w:rsidRDefault="0047402D" w:rsidP="00111E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DDF0635" w14:textId="77777777" w:rsidR="0047402D" w:rsidRDefault="0047402D" w:rsidP="00111E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02D" w14:paraId="08899F9A" w14:textId="77777777" w:rsidTr="00111E2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889A04" w14:textId="77777777" w:rsidR="0047402D" w:rsidRDefault="0047402D" w:rsidP="00111E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896332" w14:textId="77777777" w:rsidR="0047402D" w:rsidRPr="00063CAD" w:rsidRDefault="0047402D" w:rsidP="00111E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following changes are made:</w:t>
            </w:r>
          </w:p>
          <w:p w14:paraId="68AF4389" w14:textId="3C12F5C9" w:rsidR="0047402D" w:rsidRDefault="0047402D" w:rsidP="0047402D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 w:rsidRPr="009847E7">
              <w:rPr>
                <w:b/>
                <w:noProof/>
              </w:rPr>
              <w:t>In subclause 5.1.2:</w:t>
            </w:r>
            <w:r w:rsidR="00676024">
              <w:rPr>
                <w:noProof/>
              </w:rPr>
              <w:t xml:space="preserve"> </w:t>
            </w:r>
            <w:r w:rsidR="00C91751">
              <w:rPr>
                <w:noProof/>
              </w:rPr>
              <w:t xml:space="preserve">If the </w:t>
            </w:r>
            <w:r w:rsidR="00C91751">
              <w:rPr>
                <w:i/>
                <w:noProof/>
              </w:rPr>
              <w:t>b</w:t>
            </w:r>
            <w:r w:rsidR="00C91751" w:rsidRPr="008E275E">
              <w:rPr>
                <w:i/>
                <w:noProof/>
              </w:rPr>
              <w:t>eamFailureRecoveryTimer</w:t>
            </w:r>
            <w:r w:rsidR="00C91751">
              <w:rPr>
                <w:noProof/>
              </w:rPr>
              <w:t xml:space="preserve"> has expired, t</w:t>
            </w:r>
            <w:r w:rsidR="00676024">
              <w:rPr>
                <w:noProof/>
              </w:rPr>
              <w:t>he selection of cont</w:t>
            </w:r>
            <w:r>
              <w:rPr>
                <w:noProof/>
              </w:rPr>
              <w:t>e</w:t>
            </w:r>
            <w:r w:rsidR="00676024">
              <w:rPr>
                <w:noProof/>
              </w:rPr>
              <w:t>n</w:t>
            </w:r>
            <w:r>
              <w:rPr>
                <w:noProof/>
              </w:rPr>
              <w:t xml:space="preserve">tion </w:t>
            </w:r>
            <w:r w:rsidR="00496737">
              <w:rPr>
                <w:noProof/>
              </w:rPr>
              <w:t>based RA</w:t>
            </w:r>
            <w:r>
              <w:rPr>
                <w:noProof/>
              </w:rPr>
              <w:t xml:space="preserve"> resource for a random access procedure trigger</w:t>
            </w:r>
            <w:r w:rsidR="00676024">
              <w:rPr>
                <w:noProof/>
              </w:rPr>
              <w:t>ed by beam failure recovery excludes the SSB which has been selected in contention free RA resource</w:t>
            </w:r>
            <w:r w:rsidR="00C91751">
              <w:rPr>
                <w:noProof/>
              </w:rPr>
              <w:t xml:space="preserve"> while the </w:t>
            </w:r>
            <w:r w:rsidR="00C91751">
              <w:rPr>
                <w:i/>
                <w:noProof/>
              </w:rPr>
              <w:t>b</w:t>
            </w:r>
            <w:r w:rsidR="00C91751" w:rsidRPr="008E275E">
              <w:rPr>
                <w:i/>
                <w:noProof/>
              </w:rPr>
              <w:t>eamFailureRecoveryTimer</w:t>
            </w:r>
            <w:r w:rsidR="00C91751" w:rsidRPr="00C91751">
              <w:rPr>
                <w:noProof/>
              </w:rPr>
              <w:t xml:space="preserve"> is running</w:t>
            </w:r>
            <w:r>
              <w:rPr>
                <w:noProof/>
              </w:rPr>
              <w:t>.</w:t>
            </w:r>
          </w:p>
          <w:p w14:paraId="196D7D1F" w14:textId="77777777" w:rsidR="00240D78" w:rsidRDefault="00240D78" w:rsidP="00240D78">
            <w:pPr>
              <w:pStyle w:val="CRCoverPage"/>
              <w:spacing w:after="0"/>
              <w:ind w:left="820"/>
              <w:rPr>
                <w:noProof/>
              </w:rPr>
            </w:pPr>
          </w:p>
          <w:p w14:paraId="7FBCF5D5" w14:textId="77777777" w:rsidR="00240D78" w:rsidRPr="00435484" w:rsidRDefault="00240D78" w:rsidP="00240D78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435484">
              <w:rPr>
                <w:b/>
                <w:noProof/>
                <w:lang w:eastAsia="ko-KR"/>
              </w:rPr>
              <w:t>Impact analysis</w:t>
            </w:r>
          </w:p>
          <w:p w14:paraId="0F2FF02E" w14:textId="77777777" w:rsidR="00240D78" w:rsidRPr="00435484" w:rsidRDefault="00240D78" w:rsidP="00240D7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435484">
              <w:rPr>
                <w:noProof/>
                <w:lang w:eastAsia="ko-KR"/>
              </w:rPr>
              <w:t>Impacted functionality:</w:t>
            </w:r>
          </w:p>
          <w:p w14:paraId="3D1DDBAB" w14:textId="77777777" w:rsidR="00240D78" w:rsidRPr="00435484" w:rsidRDefault="00240D78" w:rsidP="00240D7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435484">
              <w:rPr>
                <w:noProof/>
                <w:lang w:eastAsia="ko-KR"/>
              </w:rPr>
              <w:t xml:space="preserve">The changes only impact </w:t>
            </w:r>
            <w:r>
              <w:rPr>
                <w:noProof/>
                <w:lang w:eastAsia="ko-KR"/>
              </w:rPr>
              <w:t>RA procedure</w:t>
            </w:r>
            <w:r w:rsidRPr="00435484">
              <w:rPr>
                <w:noProof/>
                <w:lang w:eastAsia="ko-KR"/>
              </w:rPr>
              <w:t>.</w:t>
            </w:r>
          </w:p>
          <w:p w14:paraId="3D81097C" w14:textId="77777777" w:rsidR="00240D78" w:rsidRPr="00435484" w:rsidRDefault="00240D78" w:rsidP="00240D7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1A55B623" w14:textId="77777777" w:rsidR="00240D78" w:rsidRPr="00435484" w:rsidRDefault="00240D78" w:rsidP="00240D78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435484">
              <w:rPr>
                <w:b/>
                <w:noProof/>
                <w:lang w:eastAsia="ko-KR"/>
              </w:rPr>
              <w:t>Inter-operability:</w:t>
            </w:r>
          </w:p>
          <w:p w14:paraId="65391941" w14:textId="77777777" w:rsidR="00240D78" w:rsidRPr="00240D78" w:rsidRDefault="00240D78" w:rsidP="00240D7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240D78">
              <w:rPr>
                <w:noProof/>
                <w:lang w:eastAsia="ko-KR"/>
              </w:rPr>
              <w:t xml:space="preserve">1. if the network is implemented according to the CR and the UE is not the UE </w:t>
            </w:r>
            <w:r w:rsidRPr="00240D78">
              <w:rPr>
                <w:noProof/>
              </w:rPr>
              <w:t>may fail the BFR RA procedure even if the BFR timer expires, because the UE repeatedly selects the poor SINR beam</w:t>
            </w:r>
            <w:r w:rsidRPr="00240D78">
              <w:rPr>
                <w:noProof/>
                <w:lang w:eastAsia="ko-KR"/>
              </w:rPr>
              <w:t>.</w:t>
            </w:r>
          </w:p>
          <w:p w14:paraId="5A8AC9D3" w14:textId="77777777" w:rsidR="00240D78" w:rsidRDefault="00240D78" w:rsidP="00240D78">
            <w:pPr>
              <w:pStyle w:val="CRCoverPage"/>
              <w:spacing w:after="0"/>
              <w:ind w:left="100"/>
              <w:rPr>
                <w:noProof/>
              </w:rPr>
            </w:pPr>
            <w:r w:rsidRPr="00240D78">
              <w:rPr>
                <w:noProof/>
                <w:lang w:eastAsia="ko-KR"/>
              </w:rPr>
              <w:t>2. If the UE is implemented according to the CR and the network is not, there is no inter-operability.</w:t>
            </w:r>
          </w:p>
          <w:p w14:paraId="03770864" w14:textId="711B4CF9" w:rsidR="0047402D" w:rsidRPr="00240D78" w:rsidRDefault="0047402D" w:rsidP="00496737">
            <w:pPr>
              <w:pStyle w:val="CRCoverPage"/>
              <w:spacing w:after="0"/>
              <w:rPr>
                <w:noProof/>
              </w:rPr>
            </w:pPr>
          </w:p>
        </w:tc>
      </w:tr>
      <w:tr w:rsidR="0047402D" w14:paraId="1D40B7B7" w14:textId="77777777" w:rsidTr="00111E2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2BC7E0F" w14:textId="77777777" w:rsidR="0047402D" w:rsidRDefault="0047402D" w:rsidP="00111E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43CD83F" w14:textId="77777777" w:rsidR="0047402D" w:rsidRDefault="0047402D" w:rsidP="00111E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02D" w14:paraId="530E4B6D" w14:textId="77777777" w:rsidTr="00240D78">
        <w:trPr>
          <w:trHeight w:val="523"/>
        </w:trPr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D49E41" w14:textId="77777777" w:rsidR="0047402D" w:rsidRDefault="0047402D" w:rsidP="00111E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9D04E2" w14:textId="77777777" w:rsidR="0047402D" w:rsidRDefault="0047402D" w:rsidP="00C917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may fail the BFR </w:t>
            </w:r>
            <w:r w:rsidR="00C91751">
              <w:rPr>
                <w:noProof/>
              </w:rPr>
              <w:t xml:space="preserve">RA </w:t>
            </w:r>
            <w:r>
              <w:rPr>
                <w:noProof/>
              </w:rPr>
              <w:t xml:space="preserve">procedure even </w:t>
            </w:r>
            <w:r w:rsidR="00C91751">
              <w:rPr>
                <w:noProof/>
              </w:rPr>
              <w:t>if the BFR timer expires.</w:t>
            </w:r>
          </w:p>
          <w:p w14:paraId="35C7F4FD" w14:textId="5DEC0D61" w:rsidR="00615E31" w:rsidRPr="00D059BE" w:rsidRDefault="00615E31" w:rsidP="00240D78">
            <w:pPr>
              <w:pStyle w:val="CRCoverPage"/>
              <w:spacing w:after="0"/>
              <w:rPr>
                <w:noProof/>
              </w:rPr>
            </w:pPr>
          </w:p>
        </w:tc>
      </w:tr>
      <w:tr w:rsidR="0047402D" w14:paraId="5B14D5B4" w14:textId="77777777" w:rsidTr="00111E21">
        <w:tc>
          <w:tcPr>
            <w:tcW w:w="2268" w:type="dxa"/>
            <w:gridSpan w:val="2"/>
          </w:tcPr>
          <w:p w14:paraId="6670734E" w14:textId="77777777" w:rsidR="0047402D" w:rsidRDefault="0047402D" w:rsidP="00111E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30467F5" w14:textId="77777777" w:rsidR="0047402D" w:rsidRDefault="0047402D" w:rsidP="00111E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02D" w14:paraId="256E97A9" w14:textId="77777777" w:rsidTr="00111E2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5740F8" w14:textId="77777777" w:rsidR="0047402D" w:rsidRDefault="0047402D" w:rsidP="00111E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15E7E9" w14:textId="46E75E6C" w:rsidR="0047402D" w:rsidRDefault="0047402D" w:rsidP="00615E31">
            <w:pPr>
              <w:pStyle w:val="CRCoverPage"/>
              <w:spacing w:after="0"/>
              <w:ind w:left="100"/>
              <w:rPr>
                <w:noProof/>
              </w:rPr>
            </w:pPr>
            <w:r w:rsidRPr="00BB5213">
              <w:rPr>
                <w:noProof/>
                <w:lang w:eastAsia="ko-KR"/>
              </w:rPr>
              <w:t>5.1.2</w:t>
            </w:r>
          </w:p>
        </w:tc>
      </w:tr>
      <w:tr w:rsidR="0047402D" w14:paraId="64D7E88A" w14:textId="77777777" w:rsidTr="00111E2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EBCE2D9" w14:textId="77777777" w:rsidR="0047402D" w:rsidRDefault="0047402D" w:rsidP="00111E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F575800" w14:textId="77777777" w:rsidR="0047402D" w:rsidRDefault="0047402D" w:rsidP="00111E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02D" w14:paraId="65A7A51D" w14:textId="77777777" w:rsidTr="00111E2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00EF97" w14:textId="77777777" w:rsidR="0047402D" w:rsidRDefault="0047402D" w:rsidP="00111E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F45E8E" w14:textId="77777777" w:rsidR="0047402D" w:rsidRDefault="0047402D" w:rsidP="00111E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DC3A3D" w14:textId="77777777" w:rsidR="0047402D" w:rsidRDefault="0047402D" w:rsidP="00111E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0B30907" w14:textId="77777777" w:rsidR="0047402D" w:rsidRDefault="0047402D" w:rsidP="00111E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F6E4DB4" w14:textId="77777777" w:rsidR="0047402D" w:rsidRDefault="0047402D" w:rsidP="00111E2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02D" w14:paraId="18C96996" w14:textId="77777777" w:rsidTr="00111E2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B76489C" w14:textId="77777777" w:rsidR="0047402D" w:rsidRDefault="0047402D" w:rsidP="00111E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CC8B46" w14:textId="77777777" w:rsidR="0047402D" w:rsidRDefault="0047402D" w:rsidP="00111E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07C6FC" w14:textId="77777777" w:rsidR="0047402D" w:rsidRDefault="0047402D" w:rsidP="00111E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4A69811F" w14:textId="77777777" w:rsidR="0047402D" w:rsidRDefault="0047402D" w:rsidP="00111E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C8B585B" w14:textId="7301D1F2" w:rsidR="0047402D" w:rsidRDefault="0047402D" w:rsidP="00615E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15E31">
              <w:rPr>
                <w:noProof/>
              </w:rPr>
              <w:t>... CR ...</w:t>
            </w:r>
          </w:p>
        </w:tc>
      </w:tr>
      <w:tr w:rsidR="0047402D" w14:paraId="6F2BF7D1" w14:textId="77777777" w:rsidTr="00111E2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E460C2" w14:textId="77777777" w:rsidR="0047402D" w:rsidRDefault="0047402D" w:rsidP="00111E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60ADF9" w14:textId="77777777" w:rsidR="0047402D" w:rsidRDefault="0047402D" w:rsidP="00111E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FEE57A" w14:textId="77777777" w:rsidR="0047402D" w:rsidRDefault="0047402D" w:rsidP="00111E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21B656C2" w14:textId="77777777" w:rsidR="0047402D" w:rsidRDefault="0047402D" w:rsidP="00111E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B2B175B" w14:textId="77777777" w:rsidR="0047402D" w:rsidRDefault="0047402D" w:rsidP="00111E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402D" w14:paraId="3892D9EE" w14:textId="77777777" w:rsidTr="00111E2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4CEED36" w14:textId="77777777" w:rsidR="0047402D" w:rsidRDefault="0047402D" w:rsidP="00111E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6EF3D5" w14:textId="77777777" w:rsidR="0047402D" w:rsidRDefault="0047402D" w:rsidP="00111E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8CE33B" w14:textId="77777777" w:rsidR="0047402D" w:rsidRDefault="0047402D" w:rsidP="00111E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7FF638C1" w14:textId="77777777" w:rsidR="0047402D" w:rsidRDefault="0047402D" w:rsidP="00111E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3EC3AA7" w14:textId="77777777" w:rsidR="0047402D" w:rsidRDefault="0047402D" w:rsidP="00111E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402D" w14:paraId="7DE0C5B4" w14:textId="77777777" w:rsidTr="00111E2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4BF6150" w14:textId="77777777" w:rsidR="0047402D" w:rsidRDefault="0047402D" w:rsidP="00111E2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D0542CE" w14:textId="77777777" w:rsidR="0047402D" w:rsidRDefault="0047402D" w:rsidP="00111E21">
            <w:pPr>
              <w:pStyle w:val="CRCoverPage"/>
              <w:spacing w:after="0"/>
              <w:rPr>
                <w:noProof/>
              </w:rPr>
            </w:pPr>
          </w:p>
        </w:tc>
      </w:tr>
      <w:tr w:rsidR="0047402D" w14:paraId="6BBFBE3E" w14:textId="77777777" w:rsidTr="00111E2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0D87BF" w14:textId="77777777" w:rsidR="0047402D" w:rsidRDefault="0047402D" w:rsidP="00111E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1D7FE2" w14:textId="77777777" w:rsidR="0047402D" w:rsidRDefault="0047402D" w:rsidP="00111E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5F232C1" w14:textId="77777777" w:rsidR="0047402D" w:rsidRDefault="0047402D" w:rsidP="0047402D">
      <w:pPr>
        <w:pStyle w:val="CRCoverPage"/>
        <w:spacing w:after="0"/>
        <w:rPr>
          <w:noProof/>
          <w:sz w:val="8"/>
          <w:szCs w:val="8"/>
        </w:rPr>
      </w:pPr>
    </w:p>
    <w:p w14:paraId="2791F50D" w14:textId="5DA7955C" w:rsidR="0047402D" w:rsidRDefault="0047402D" w:rsidP="0047402D">
      <w:pPr>
        <w:rPr>
          <w:noProof/>
        </w:rPr>
        <w:sectPr w:rsidR="0047402D" w:rsidSect="004278F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pgNumType w:start="0"/>
          <w:cols w:space="720"/>
          <w:titlePg/>
          <w:docGrid w:linePitch="272"/>
        </w:sectPr>
      </w:pPr>
    </w:p>
    <w:p w14:paraId="2572AC85" w14:textId="6143C38F" w:rsidR="0047402D" w:rsidRPr="00452CBF" w:rsidRDefault="0047402D" w:rsidP="0047402D">
      <w:pPr>
        <w:rPr>
          <w:i/>
          <w:sz w:val="22"/>
          <w:lang w:eastAsia="zh-CN"/>
        </w:rPr>
      </w:pPr>
      <w:bookmarkStart w:id="4" w:name="_Toc510431860"/>
      <w:bookmarkEnd w:id="0"/>
      <w:r w:rsidRPr="002506AE">
        <w:rPr>
          <w:rFonts w:hint="eastAsia"/>
          <w:i/>
          <w:sz w:val="22"/>
          <w:highlight w:val="yellow"/>
          <w:lang w:eastAsia="zh-CN"/>
        </w:rPr>
        <w:t>&lt;Start of</w:t>
      </w:r>
      <w:r w:rsidRPr="002506AE">
        <w:rPr>
          <w:i/>
          <w:sz w:val="22"/>
          <w:highlight w:val="yellow"/>
          <w:lang w:eastAsia="zh-CN"/>
        </w:rPr>
        <w:t xml:space="preserve"> modi</w:t>
      </w:r>
      <w:r w:rsidRPr="002506AE">
        <w:rPr>
          <w:rFonts w:hint="eastAsia"/>
          <w:i/>
          <w:sz w:val="22"/>
          <w:highlight w:val="yellow"/>
          <w:lang w:eastAsia="zh-CN"/>
        </w:rPr>
        <w:t>fication&gt;</w:t>
      </w:r>
    </w:p>
    <w:bookmarkEnd w:id="4"/>
    <w:p w14:paraId="48AAC436" w14:textId="77777777" w:rsidR="00734543" w:rsidRPr="00216F88" w:rsidRDefault="00734543" w:rsidP="00734543">
      <w:pPr>
        <w:pStyle w:val="3"/>
        <w:rPr>
          <w:lang w:eastAsia="ko-KR"/>
        </w:rPr>
      </w:pPr>
      <w:r w:rsidRPr="00216F88">
        <w:rPr>
          <w:lang w:eastAsia="ko-KR"/>
        </w:rPr>
        <w:t>5.1.2</w:t>
      </w:r>
      <w:r w:rsidRPr="00216F88">
        <w:rPr>
          <w:lang w:eastAsia="ko-KR"/>
        </w:rPr>
        <w:tab/>
        <w:t>Random Access Resource selection</w:t>
      </w:r>
    </w:p>
    <w:p w14:paraId="5A3628AD" w14:textId="77777777" w:rsidR="00734543" w:rsidRPr="00216F88" w:rsidRDefault="00734543" w:rsidP="00734543">
      <w:pPr>
        <w:rPr>
          <w:lang w:eastAsia="ko-KR"/>
        </w:rPr>
      </w:pPr>
      <w:r w:rsidRPr="00216F88">
        <w:rPr>
          <w:lang w:eastAsia="ko-KR"/>
        </w:rPr>
        <w:t>The MAC entity shall:</w:t>
      </w:r>
    </w:p>
    <w:p w14:paraId="6AC3659D" w14:textId="77777777" w:rsidR="00734543" w:rsidRPr="00216F88" w:rsidRDefault="00734543" w:rsidP="00734543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if the Random Access procedure was initiated for beam failure</w:t>
      </w:r>
      <w:r w:rsidRPr="00216F88">
        <w:t xml:space="preserve"> </w:t>
      </w:r>
      <w:r w:rsidRPr="00216F88">
        <w:rPr>
          <w:lang w:eastAsia="ko-KR"/>
        </w:rPr>
        <w:t>recovery (as specified in subclause 5.17); and</w:t>
      </w:r>
    </w:p>
    <w:p w14:paraId="00ACCA8D" w14:textId="1FF37A1D" w:rsidR="001B7B19" w:rsidRDefault="001B7B19" w:rsidP="00734543">
      <w:pPr>
        <w:pStyle w:val="B1"/>
        <w:rPr>
          <w:lang w:eastAsia="ko-KR"/>
        </w:rPr>
      </w:pPr>
      <w:r w:rsidRPr="001B7B19">
        <w:rPr>
          <w:lang w:eastAsia="ko-KR"/>
        </w:rPr>
        <w:t>1&gt;</w:t>
      </w:r>
      <w:r w:rsidRPr="001B7B19">
        <w:rPr>
          <w:lang w:eastAsia="ko-KR"/>
        </w:rPr>
        <w:tab/>
        <w:t xml:space="preserve">if the </w:t>
      </w:r>
      <w:r w:rsidRPr="001B7B19">
        <w:rPr>
          <w:i/>
          <w:lang w:eastAsia="ko-KR"/>
        </w:rPr>
        <w:t>beamFailureRecoveryTimer</w:t>
      </w:r>
      <w:r w:rsidRPr="001B7B19">
        <w:rPr>
          <w:lang w:eastAsia="ko-KR"/>
        </w:rPr>
        <w:t xml:space="preserve"> (in subclause 5.17) is either running or not configured; and</w:t>
      </w:r>
    </w:p>
    <w:p w14:paraId="651E2009" w14:textId="77777777" w:rsidR="00734543" w:rsidRPr="00216F88" w:rsidRDefault="00734543" w:rsidP="00734543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if the contention-free Random Access Resources for beam failure recovery request associated with any of the SSBs and/or CSI-RSs have been explicitly provided by RRC; and</w:t>
      </w:r>
    </w:p>
    <w:p w14:paraId="4FBFD79B" w14:textId="77777777" w:rsidR="00734543" w:rsidRPr="00676024" w:rsidRDefault="00734543" w:rsidP="00734543">
      <w:pPr>
        <w:pStyle w:val="B1"/>
        <w:rPr>
          <w:lang w:eastAsia="ko-KR"/>
        </w:rPr>
      </w:pPr>
      <w:r w:rsidRPr="00676024">
        <w:rPr>
          <w:lang w:eastAsia="ko-KR"/>
        </w:rPr>
        <w:t>1&gt;</w:t>
      </w:r>
      <w:r w:rsidRPr="00676024">
        <w:rPr>
          <w:lang w:eastAsia="ko-KR"/>
        </w:rPr>
        <w:tab/>
        <w:t xml:space="preserve">if at least one of the SSBs with SS-RSRP above </w:t>
      </w:r>
      <w:r w:rsidRPr="00676024">
        <w:rPr>
          <w:i/>
          <w:lang w:eastAsia="ko-KR"/>
        </w:rPr>
        <w:t>rsrp-ThresholdSSB</w:t>
      </w:r>
      <w:r w:rsidRPr="00676024">
        <w:rPr>
          <w:lang w:eastAsia="ko-KR"/>
        </w:rPr>
        <w:t xml:space="preserve"> amongst the SSBs in </w:t>
      </w:r>
      <w:r w:rsidRPr="00676024">
        <w:rPr>
          <w:i/>
          <w:lang w:eastAsia="ko-KR"/>
        </w:rPr>
        <w:t>candidateBeamRSList</w:t>
      </w:r>
      <w:r w:rsidRPr="00676024">
        <w:rPr>
          <w:lang w:eastAsia="ko-KR"/>
        </w:rPr>
        <w:t xml:space="preserve"> or the CSI-RSs with CSI-RSRP above </w:t>
      </w:r>
      <w:r w:rsidRPr="00676024">
        <w:rPr>
          <w:i/>
          <w:lang w:eastAsia="ko-KR"/>
        </w:rPr>
        <w:t>rsrp-ThresholdCSI-RS</w:t>
      </w:r>
      <w:r w:rsidRPr="00676024">
        <w:rPr>
          <w:lang w:eastAsia="ko-KR"/>
        </w:rPr>
        <w:t xml:space="preserve"> amongst the CSI-RSs in </w:t>
      </w:r>
      <w:r w:rsidRPr="00676024">
        <w:rPr>
          <w:i/>
          <w:lang w:eastAsia="ko-KR"/>
        </w:rPr>
        <w:t>candidateBeamRSList</w:t>
      </w:r>
      <w:r w:rsidRPr="00676024">
        <w:rPr>
          <w:lang w:eastAsia="ko-KR"/>
        </w:rPr>
        <w:t xml:space="preserve"> is available:</w:t>
      </w:r>
    </w:p>
    <w:p w14:paraId="0DBF2316" w14:textId="77777777" w:rsidR="00734543" w:rsidRDefault="00734543" w:rsidP="00734543">
      <w:pPr>
        <w:pStyle w:val="B2"/>
        <w:rPr>
          <w:lang w:eastAsia="ko-KR"/>
        </w:rPr>
      </w:pPr>
      <w:r w:rsidRPr="00676024">
        <w:rPr>
          <w:lang w:eastAsia="ko-KR"/>
        </w:rPr>
        <w:t>2&gt;</w:t>
      </w:r>
      <w:r w:rsidRPr="00676024">
        <w:rPr>
          <w:lang w:eastAsia="ko-KR"/>
        </w:rPr>
        <w:tab/>
        <w:t xml:space="preserve">select an SSB with SS-RSRP above </w:t>
      </w:r>
      <w:r w:rsidRPr="00676024">
        <w:rPr>
          <w:i/>
          <w:lang w:eastAsia="ko-KR"/>
        </w:rPr>
        <w:t>rsrp-ThresholdSSB</w:t>
      </w:r>
      <w:r w:rsidRPr="00676024">
        <w:rPr>
          <w:lang w:eastAsia="ko-KR"/>
        </w:rPr>
        <w:t xml:space="preserve"> amongst the SSBs in </w:t>
      </w:r>
      <w:r w:rsidRPr="00676024">
        <w:rPr>
          <w:i/>
          <w:lang w:eastAsia="ko-KR"/>
        </w:rPr>
        <w:t>candidateBeamRSList</w:t>
      </w:r>
      <w:r w:rsidRPr="00676024">
        <w:rPr>
          <w:lang w:eastAsia="ko-KR"/>
        </w:rPr>
        <w:t xml:space="preserve"> or a CSI-RS with CSI-RSRP above </w:t>
      </w:r>
      <w:r w:rsidRPr="00676024">
        <w:rPr>
          <w:i/>
          <w:lang w:eastAsia="ko-KR"/>
        </w:rPr>
        <w:t>rsrp-ThresholdCSI-RS</w:t>
      </w:r>
      <w:r w:rsidRPr="00676024">
        <w:rPr>
          <w:lang w:eastAsia="ko-KR"/>
        </w:rPr>
        <w:t xml:space="preserve"> amongst the CSI-RSs</w:t>
      </w:r>
      <w:r w:rsidRPr="00676024">
        <w:rPr>
          <w:rFonts w:hint="eastAsia"/>
          <w:lang w:eastAsia="ko-KR"/>
        </w:rPr>
        <w:t xml:space="preserve"> </w:t>
      </w:r>
      <w:r w:rsidRPr="00676024">
        <w:rPr>
          <w:lang w:eastAsia="ko-KR"/>
        </w:rPr>
        <w:t xml:space="preserve">in </w:t>
      </w:r>
      <w:r w:rsidRPr="00676024">
        <w:rPr>
          <w:i/>
          <w:lang w:eastAsia="ko-KR"/>
        </w:rPr>
        <w:t>candidateBeamRSList</w:t>
      </w:r>
      <w:r w:rsidRPr="00676024">
        <w:rPr>
          <w:lang w:eastAsia="ko-KR"/>
        </w:rPr>
        <w:t>;</w:t>
      </w:r>
    </w:p>
    <w:p w14:paraId="78B1CB4B" w14:textId="77777777" w:rsidR="00734543" w:rsidRDefault="00734543" w:rsidP="00734543">
      <w:pPr>
        <w:pStyle w:val="B2"/>
        <w:rPr>
          <w:lang w:eastAsia="ko-KR"/>
        </w:rPr>
      </w:pPr>
      <w:r w:rsidRPr="0012199B">
        <w:rPr>
          <w:lang w:eastAsia="ko-KR"/>
        </w:rPr>
        <w:t>2&gt;</w:t>
      </w:r>
      <w:r>
        <w:rPr>
          <w:rFonts w:hint="eastAsia"/>
          <w:lang w:eastAsia="ko-KR"/>
        </w:rPr>
        <w:tab/>
      </w:r>
      <w:r w:rsidRPr="0012199B">
        <w:rPr>
          <w:lang w:eastAsia="ko-KR"/>
        </w:rPr>
        <w:t>if CSI-RS is selected</w:t>
      </w:r>
      <w:r>
        <w:rPr>
          <w:rFonts w:hint="eastAsia"/>
          <w:lang w:eastAsia="ko-KR"/>
        </w:rPr>
        <w:t>,</w:t>
      </w:r>
      <w:r w:rsidRPr="0012199B">
        <w:rPr>
          <w:lang w:eastAsia="ko-KR"/>
        </w:rPr>
        <w:t xml:space="preserve"> and there is no </w:t>
      </w:r>
      <w:r w:rsidRPr="00111E21">
        <w:rPr>
          <w:i/>
          <w:lang w:eastAsia="ko-KR"/>
        </w:rPr>
        <w:t>ra-PreambleIndex</w:t>
      </w:r>
      <w:r w:rsidRPr="0012199B">
        <w:rPr>
          <w:lang w:eastAsia="ko-KR"/>
        </w:rPr>
        <w:t xml:space="preserve"> associated with the selected CSI-RS:</w:t>
      </w:r>
    </w:p>
    <w:p w14:paraId="57D10750" w14:textId="77777777" w:rsidR="00734543" w:rsidRDefault="00734543" w:rsidP="00734543">
      <w:pPr>
        <w:pStyle w:val="B3"/>
      </w:pPr>
      <w:r>
        <w:rPr>
          <w:rFonts w:hint="eastAsia"/>
        </w:rPr>
        <w:t>3&gt;</w:t>
      </w:r>
      <w:r>
        <w:rPr>
          <w:rFonts w:hint="eastAsia"/>
        </w:rPr>
        <w:tab/>
      </w:r>
      <w:r w:rsidRPr="00264E0B">
        <w:t xml:space="preserve">set the </w:t>
      </w:r>
      <w:r w:rsidRPr="00111E21">
        <w:rPr>
          <w:i/>
        </w:rPr>
        <w:t>PREAMBLE_INDEX</w:t>
      </w:r>
      <w:r w:rsidRPr="00264E0B">
        <w:t xml:space="preserve"> to a ra-PreambleIndex corresponding to the SSB in </w:t>
      </w:r>
      <w:r w:rsidRPr="00111E21">
        <w:rPr>
          <w:i/>
        </w:rPr>
        <w:t>candidateBeamRSList</w:t>
      </w:r>
      <w:r w:rsidRPr="00264E0B">
        <w:t xml:space="preserve"> which is quasi</w:t>
      </w:r>
      <w:r>
        <w:rPr>
          <w:rFonts w:hint="eastAsia"/>
        </w:rPr>
        <w:t>-</w:t>
      </w:r>
      <w:r w:rsidRPr="00264E0B">
        <w:t>collocated with the selected CSI-RS as specified in TS 38.214 [7].</w:t>
      </w:r>
    </w:p>
    <w:p w14:paraId="091266B3" w14:textId="77777777" w:rsidR="00734543" w:rsidRPr="00216F88" w:rsidRDefault="00734543" w:rsidP="00734543">
      <w:pPr>
        <w:pStyle w:val="B2"/>
        <w:rPr>
          <w:lang w:eastAsia="ko-KR"/>
        </w:rPr>
      </w:pPr>
      <w:r>
        <w:rPr>
          <w:rFonts w:hint="eastAsia"/>
          <w:lang w:eastAsia="ko-KR"/>
        </w:rPr>
        <w:t>2&gt;</w:t>
      </w:r>
      <w:r>
        <w:rPr>
          <w:rFonts w:hint="eastAsia"/>
          <w:lang w:eastAsia="ko-KR"/>
        </w:rPr>
        <w:tab/>
        <w:t>else:</w:t>
      </w:r>
    </w:p>
    <w:p w14:paraId="21FAA451" w14:textId="77777777" w:rsidR="00734543" w:rsidRPr="00216F88" w:rsidRDefault="00734543" w:rsidP="00734543">
      <w:pPr>
        <w:pStyle w:val="B3"/>
      </w:pPr>
      <w:r>
        <w:rPr>
          <w:rFonts w:hint="eastAsia"/>
        </w:rPr>
        <w:t>3</w:t>
      </w:r>
      <w:r w:rsidRPr="00216F88">
        <w:t>&gt;</w:t>
      </w:r>
      <w:r w:rsidRPr="00216F88">
        <w:tab/>
        <w:t xml:space="preserve">set the </w:t>
      </w:r>
      <w:r w:rsidRPr="00216F88">
        <w:rPr>
          <w:i/>
        </w:rPr>
        <w:t>PREAMBLE_INDEX</w:t>
      </w:r>
      <w:r w:rsidRPr="00216F88">
        <w:t xml:space="preserve"> to a </w:t>
      </w:r>
      <w:r w:rsidRPr="00216F88">
        <w:rPr>
          <w:i/>
        </w:rPr>
        <w:t>ra-PreambleIndex</w:t>
      </w:r>
      <w:r w:rsidRPr="00216F88">
        <w:t xml:space="preserve"> corresponding to the selected SSB or CSI-RS from the set of Random Access Preambles for beam failure recovery request.</w:t>
      </w:r>
    </w:p>
    <w:p w14:paraId="277E6F40" w14:textId="77777777" w:rsidR="00734543" w:rsidRPr="00216F88" w:rsidRDefault="00734543" w:rsidP="00734543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 xml:space="preserve">else if the </w:t>
      </w:r>
      <w:r w:rsidRPr="00216F88">
        <w:rPr>
          <w:i/>
          <w:lang w:eastAsia="ko-KR"/>
        </w:rPr>
        <w:t>ra-PreambleIndex</w:t>
      </w:r>
      <w:r w:rsidRPr="00216F88">
        <w:rPr>
          <w:lang w:eastAsia="ko-KR"/>
        </w:rPr>
        <w:t xml:space="preserve"> has been explicitly provided by either PDCCH or RRC; and</w:t>
      </w:r>
    </w:p>
    <w:p w14:paraId="387EAA17" w14:textId="77777777" w:rsidR="00734543" w:rsidRPr="00216F88" w:rsidRDefault="00734543" w:rsidP="00734543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 xml:space="preserve">if the </w:t>
      </w:r>
      <w:r w:rsidRPr="00216F88">
        <w:rPr>
          <w:i/>
          <w:lang w:eastAsia="ko-KR"/>
        </w:rPr>
        <w:t>ra-PreambleIndex</w:t>
      </w:r>
      <w:r w:rsidRPr="00216F88">
        <w:rPr>
          <w:lang w:eastAsia="ko-KR"/>
        </w:rPr>
        <w:t xml:space="preserve"> is not 0b000000; and</w:t>
      </w:r>
    </w:p>
    <w:p w14:paraId="6E5004E7" w14:textId="77777777" w:rsidR="00734543" w:rsidRPr="00216F88" w:rsidRDefault="00734543" w:rsidP="00734543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if contention-free Random Access Resource associated with SSBs or CSI-RS</w:t>
      </w:r>
      <w:r>
        <w:rPr>
          <w:rFonts w:hint="eastAsia"/>
          <w:lang w:eastAsia="ko-KR"/>
        </w:rPr>
        <w:t>s</w:t>
      </w:r>
      <w:r w:rsidRPr="00216F88">
        <w:rPr>
          <w:lang w:eastAsia="ko-KR"/>
        </w:rPr>
        <w:t xml:space="preserve"> have not been explicitly provided by RRC:</w:t>
      </w:r>
    </w:p>
    <w:p w14:paraId="0ED8F5E0" w14:textId="77777777" w:rsidR="00734543" w:rsidRPr="00216F88" w:rsidRDefault="00734543" w:rsidP="00734543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set the </w:t>
      </w:r>
      <w:r w:rsidRPr="00216F88">
        <w:rPr>
          <w:i/>
          <w:lang w:eastAsia="ko-KR"/>
        </w:rPr>
        <w:t>PREAMBLE_INDEX</w:t>
      </w:r>
      <w:r w:rsidRPr="00216F88">
        <w:rPr>
          <w:lang w:eastAsia="ko-KR"/>
        </w:rPr>
        <w:t xml:space="preserve"> to the signalled </w:t>
      </w:r>
      <w:r w:rsidRPr="00216F88">
        <w:rPr>
          <w:i/>
          <w:lang w:eastAsia="ko-KR"/>
        </w:rPr>
        <w:t>ra-PreambleIndex</w:t>
      </w:r>
      <w:r w:rsidRPr="00216F88">
        <w:rPr>
          <w:lang w:eastAsia="ko-KR"/>
        </w:rPr>
        <w:t>.</w:t>
      </w:r>
    </w:p>
    <w:p w14:paraId="345D51D7" w14:textId="77777777" w:rsidR="00734543" w:rsidRPr="00216F88" w:rsidRDefault="00734543" w:rsidP="00734543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 xml:space="preserve">else if the contention-free Random Access Resources associated with SSBs have been explicitly provided by RRC and at least one SSB with SS-RSRP above </w:t>
      </w:r>
      <w:r w:rsidRPr="00216F88">
        <w:rPr>
          <w:i/>
          <w:lang w:eastAsia="ko-KR"/>
        </w:rPr>
        <w:t>rsrp-ThresholdSSB</w:t>
      </w:r>
      <w:r w:rsidRPr="00216F88">
        <w:rPr>
          <w:lang w:eastAsia="ko-KR"/>
        </w:rPr>
        <w:t xml:space="preserve"> amongst the associated SSBs is available:</w:t>
      </w:r>
    </w:p>
    <w:p w14:paraId="7B19792C" w14:textId="77777777" w:rsidR="00734543" w:rsidRPr="00216F88" w:rsidRDefault="00734543" w:rsidP="00734543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select an SSB with SS-RSRP above </w:t>
      </w:r>
      <w:r w:rsidRPr="00216F88">
        <w:rPr>
          <w:i/>
          <w:lang w:eastAsia="ko-KR"/>
        </w:rPr>
        <w:t>rsrp-ThresholdSSB</w:t>
      </w:r>
      <w:r w:rsidRPr="00216F88">
        <w:rPr>
          <w:lang w:eastAsia="ko-KR"/>
        </w:rPr>
        <w:t xml:space="preserve"> amongst the associated SSBs;</w:t>
      </w:r>
    </w:p>
    <w:p w14:paraId="1B4A858C" w14:textId="77777777" w:rsidR="00734543" w:rsidRPr="00216F88" w:rsidRDefault="00734543" w:rsidP="00734543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set the </w:t>
      </w:r>
      <w:r w:rsidRPr="00216F88">
        <w:rPr>
          <w:i/>
          <w:lang w:eastAsia="ko-KR"/>
        </w:rPr>
        <w:t>PREAMBLE_INDEX</w:t>
      </w:r>
      <w:r w:rsidRPr="00216F88">
        <w:rPr>
          <w:lang w:eastAsia="ko-KR"/>
        </w:rPr>
        <w:t xml:space="preserve"> to a </w:t>
      </w:r>
      <w:r w:rsidRPr="00216F88">
        <w:rPr>
          <w:i/>
          <w:lang w:eastAsia="ko-KR"/>
        </w:rPr>
        <w:t>ra-PreambleIndex</w:t>
      </w:r>
      <w:r w:rsidRPr="00216F88">
        <w:rPr>
          <w:lang w:eastAsia="ko-KR"/>
        </w:rPr>
        <w:t xml:space="preserve"> corresponding to the selected SSB.</w:t>
      </w:r>
    </w:p>
    <w:p w14:paraId="14F20961" w14:textId="77777777" w:rsidR="00734543" w:rsidRPr="00216F88" w:rsidRDefault="00734543" w:rsidP="00734543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 xml:space="preserve">else if the contention-free Random Access Resources associated with CSI-RSs have been explicitly provided by RRC and at least one CSI-RS with CSI-RSRP above </w:t>
      </w:r>
      <w:r>
        <w:rPr>
          <w:i/>
          <w:lang w:eastAsia="ko-KR"/>
        </w:rPr>
        <w:t>rsrp-ThresholdCSI-RS</w:t>
      </w:r>
      <w:r w:rsidRPr="00216F88">
        <w:rPr>
          <w:lang w:eastAsia="ko-KR"/>
        </w:rPr>
        <w:t xml:space="preserve"> amongst the associated CSI-RSs is available:</w:t>
      </w:r>
    </w:p>
    <w:p w14:paraId="245E8696" w14:textId="77777777" w:rsidR="00734543" w:rsidRPr="00216F88" w:rsidRDefault="00734543" w:rsidP="00734543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select a CSI-RS with CSI-RSRP above </w:t>
      </w:r>
      <w:r>
        <w:rPr>
          <w:i/>
          <w:lang w:eastAsia="ko-KR"/>
        </w:rPr>
        <w:t>rsrp-ThresholdCSI-RS</w:t>
      </w:r>
      <w:r w:rsidRPr="00216F88">
        <w:rPr>
          <w:lang w:eastAsia="ko-KR"/>
        </w:rPr>
        <w:t xml:space="preserve"> amongst the associated CSI-RSs;</w:t>
      </w:r>
    </w:p>
    <w:p w14:paraId="595DF2BF" w14:textId="77777777" w:rsidR="00734543" w:rsidRPr="00216F88" w:rsidRDefault="00734543" w:rsidP="00734543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set the </w:t>
      </w:r>
      <w:r w:rsidRPr="00216F88">
        <w:rPr>
          <w:i/>
          <w:lang w:eastAsia="ko-KR"/>
        </w:rPr>
        <w:t>PREAMBLE_INDEX</w:t>
      </w:r>
      <w:r w:rsidRPr="00216F88">
        <w:rPr>
          <w:lang w:eastAsia="ko-KR"/>
        </w:rPr>
        <w:t xml:space="preserve"> to a </w:t>
      </w:r>
      <w:r w:rsidRPr="00216F88">
        <w:rPr>
          <w:i/>
          <w:lang w:eastAsia="ko-KR"/>
        </w:rPr>
        <w:t>ra-PreambleIndex</w:t>
      </w:r>
      <w:r w:rsidRPr="00216F88">
        <w:rPr>
          <w:lang w:eastAsia="ko-KR"/>
        </w:rPr>
        <w:t xml:space="preserve"> corresponding to the selected CSI-RS.</w:t>
      </w:r>
    </w:p>
    <w:p w14:paraId="04366374" w14:textId="77777777" w:rsidR="00734543" w:rsidRPr="00216F88" w:rsidRDefault="00734543" w:rsidP="00734543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else:</w:t>
      </w:r>
    </w:p>
    <w:p w14:paraId="2D40C79E" w14:textId="77777777" w:rsidR="00240D78" w:rsidRPr="001B7B19" w:rsidRDefault="00240D78" w:rsidP="00240D78">
      <w:pPr>
        <w:pStyle w:val="B2"/>
        <w:rPr>
          <w:ins w:id="5" w:author="이은종/선임연구원/차세대표준(연)ACS팀(eunjong.lee@lge.com)" w:date="2018-06-21T15:21:00Z"/>
          <w:lang w:eastAsia="ko-KR"/>
        </w:rPr>
      </w:pPr>
      <w:ins w:id="6" w:author="이은종/선임연구원/차세대표준(연)ACS팀(eunjong.lee@lge.com)" w:date="2018-06-21T15:21:00Z">
        <w:r w:rsidRPr="00240D78">
          <w:rPr>
            <w:lang w:eastAsia="ko-KR"/>
          </w:rPr>
          <w:t xml:space="preserve">2&gt; </w:t>
        </w:r>
        <w:r w:rsidRPr="001B7B19">
          <w:rPr>
            <w:lang w:eastAsia="ko-KR"/>
          </w:rPr>
          <w:t>if the Random Access procedure was initiated for beam failure</w:t>
        </w:r>
        <w:r w:rsidRPr="001B7B19">
          <w:t xml:space="preserve"> </w:t>
        </w:r>
        <w:r w:rsidRPr="001B7B19">
          <w:rPr>
            <w:lang w:eastAsia="ko-KR"/>
          </w:rPr>
          <w:t>recovery; and</w:t>
        </w:r>
      </w:ins>
    </w:p>
    <w:p w14:paraId="2936C354" w14:textId="77777777" w:rsidR="00240D78" w:rsidRPr="00240D78" w:rsidRDefault="00240D78" w:rsidP="00240D78">
      <w:pPr>
        <w:pStyle w:val="B2"/>
        <w:rPr>
          <w:ins w:id="7" w:author="이은종/선임연구원/차세대표준(연)ACS팀(eunjong.lee@lge.com)" w:date="2018-06-21T15:21:00Z"/>
          <w:lang w:eastAsia="ko-KR"/>
        </w:rPr>
      </w:pPr>
      <w:ins w:id="8" w:author="이은종/선임연구원/차세대표준(연)ACS팀(eunjong.lee@lge.com)" w:date="2018-06-21T15:21:00Z">
        <w:r w:rsidRPr="00240D78">
          <w:rPr>
            <w:lang w:eastAsia="ko-KR"/>
          </w:rPr>
          <w:t xml:space="preserve">2&gt; if the </w:t>
        </w:r>
        <w:r w:rsidRPr="001B7B19">
          <w:rPr>
            <w:i/>
            <w:lang w:eastAsia="ko-KR"/>
          </w:rPr>
          <w:t>beamFailureRecoveryTimer</w:t>
        </w:r>
        <w:r w:rsidRPr="00240D78">
          <w:rPr>
            <w:lang w:eastAsia="ko-KR"/>
          </w:rPr>
          <w:t xml:space="preserve"> has expired; and </w:t>
        </w:r>
      </w:ins>
    </w:p>
    <w:p w14:paraId="34F03992" w14:textId="77777777" w:rsidR="00240D78" w:rsidRPr="00240D78" w:rsidRDefault="00240D78" w:rsidP="00240D78">
      <w:pPr>
        <w:pStyle w:val="B2"/>
        <w:rPr>
          <w:ins w:id="9" w:author="이은종/선임연구원/차세대표준(연)ACS팀(eunjong.lee@lge.com)" w:date="2018-06-21T15:21:00Z"/>
        </w:rPr>
      </w:pPr>
      <w:ins w:id="10" w:author="이은종/선임연구원/차세대표준(연)ACS팀(eunjong.lee@lge.com)" w:date="2018-06-21T15:21:00Z">
        <w:r w:rsidRPr="00240D78">
          <w:t>2</w:t>
        </w:r>
        <w:r w:rsidRPr="00240D78">
          <w:rPr>
            <w:rFonts w:eastAsia="맑은 고딕"/>
            <w:lang w:eastAsia="ko-KR"/>
          </w:rPr>
          <w:t>&gt;</w:t>
        </w:r>
        <w:r w:rsidRPr="00240D78">
          <w:rPr>
            <w:rFonts w:eastAsia="맑은 고딕"/>
          </w:rPr>
          <w:t xml:space="preserve"> if at least one of the SSBs with SS-RSRP above </w:t>
        </w:r>
        <w:r w:rsidRPr="00240D78">
          <w:rPr>
            <w:rFonts w:eastAsia="맑은 고딕"/>
            <w:i/>
          </w:rPr>
          <w:t>rsrp-ThresholdSSB</w:t>
        </w:r>
        <w:r w:rsidRPr="00240D78">
          <w:rPr>
            <w:rFonts w:eastAsia="맑은 고딕"/>
            <w:lang w:eastAsia="ko-KR"/>
          </w:rPr>
          <w:t xml:space="preserve"> </w:t>
        </w:r>
        <w:r w:rsidRPr="00240D78">
          <w:t xml:space="preserve">other than the SSB(s), which has been selected in contention-free Random Access while the </w:t>
        </w:r>
        <w:r w:rsidRPr="00240D78">
          <w:rPr>
            <w:i/>
            <w:lang w:eastAsia="ko-KR"/>
          </w:rPr>
          <w:t>beamFailureRecoveryTimer</w:t>
        </w:r>
        <w:r w:rsidRPr="00240D78">
          <w:rPr>
            <w:lang w:eastAsia="ko-KR"/>
          </w:rPr>
          <w:t xml:space="preserve"> </w:t>
        </w:r>
        <w:r w:rsidRPr="00240D78">
          <w:t>was running,</w:t>
        </w:r>
        <w:r w:rsidRPr="00240D78">
          <w:rPr>
            <w:rFonts w:eastAsia="맑은 고딕"/>
          </w:rPr>
          <w:t xml:space="preserve"> is available</w:t>
        </w:r>
        <w:r w:rsidRPr="00240D78">
          <w:t>:</w:t>
        </w:r>
      </w:ins>
    </w:p>
    <w:p w14:paraId="7EDD5786" w14:textId="77777777" w:rsidR="00240D78" w:rsidRPr="00240D78" w:rsidRDefault="00240D78" w:rsidP="00240D78">
      <w:pPr>
        <w:pStyle w:val="B3"/>
        <w:rPr>
          <w:ins w:id="11" w:author="이은종/선임연구원/차세대표준(연)ACS팀(eunjong.lee@lge.com)" w:date="2018-06-21T15:21:00Z"/>
        </w:rPr>
      </w:pPr>
      <w:ins w:id="12" w:author="이은종/선임연구원/차세대표준(연)ACS팀(eunjong.lee@lge.com)" w:date="2018-06-21T15:21:00Z">
        <w:r w:rsidRPr="00240D78">
          <w:t xml:space="preserve">3&gt; select an SSB with SS-RSRP above </w:t>
        </w:r>
        <w:r w:rsidRPr="00240D78">
          <w:rPr>
            <w:i/>
          </w:rPr>
          <w:t>rsrp-ThresholdSSB</w:t>
        </w:r>
        <w:r w:rsidRPr="00240D78">
          <w:t xml:space="preserve"> other than the SSB(s) which has been selected in contention-free Random Access while the </w:t>
        </w:r>
        <w:r w:rsidRPr="00240D78">
          <w:rPr>
            <w:rFonts w:eastAsia="MS Mincho"/>
            <w:i/>
          </w:rPr>
          <w:t>beamFailureRecoveryTimer</w:t>
        </w:r>
        <w:r w:rsidRPr="00240D78">
          <w:t xml:space="preserve"> was running.</w:t>
        </w:r>
      </w:ins>
    </w:p>
    <w:p w14:paraId="0C73A672" w14:textId="77777777" w:rsidR="00240D78" w:rsidRPr="00240D78" w:rsidRDefault="00240D78" w:rsidP="00240D78">
      <w:pPr>
        <w:pStyle w:val="B2"/>
        <w:rPr>
          <w:ins w:id="13" w:author="이은종/선임연구원/차세대표준(연)ACS팀(eunjong.lee@lge.com)" w:date="2018-06-21T15:21:00Z"/>
          <w:lang w:eastAsia="ko-KR"/>
        </w:rPr>
      </w:pPr>
      <w:ins w:id="14" w:author="이은종/선임연구원/차세대표준(연)ACS팀(eunjong.lee@lge.com)" w:date="2018-06-21T15:21:00Z">
        <w:r w:rsidRPr="00240D78">
          <w:rPr>
            <w:lang w:eastAsia="ko-KR"/>
          </w:rPr>
          <w:t>2&gt; else if the Random Access procedure was initiated for beam failure</w:t>
        </w:r>
        <w:r w:rsidRPr="00240D78">
          <w:t xml:space="preserve"> </w:t>
        </w:r>
        <w:r w:rsidRPr="00240D78">
          <w:rPr>
            <w:lang w:eastAsia="ko-KR"/>
          </w:rPr>
          <w:t>recovery; and</w:t>
        </w:r>
      </w:ins>
    </w:p>
    <w:p w14:paraId="4BC51325" w14:textId="77777777" w:rsidR="00240D78" w:rsidRPr="00240D78" w:rsidRDefault="00240D78" w:rsidP="00240D78">
      <w:pPr>
        <w:pStyle w:val="B2"/>
        <w:rPr>
          <w:ins w:id="15" w:author="이은종/선임연구원/차세대표준(연)ACS팀(eunjong.lee@lge.com)" w:date="2018-06-21T15:21:00Z"/>
          <w:lang w:eastAsia="ko-KR"/>
        </w:rPr>
      </w:pPr>
      <w:ins w:id="16" w:author="이은종/선임연구원/차세대표준(연)ACS팀(eunjong.lee@lge.com)" w:date="2018-06-21T15:21:00Z">
        <w:r w:rsidRPr="00240D78">
          <w:rPr>
            <w:lang w:eastAsia="ko-KR"/>
          </w:rPr>
          <w:t xml:space="preserve">2&gt; if the </w:t>
        </w:r>
        <w:r w:rsidRPr="00240D78">
          <w:rPr>
            <w:i/>
            <w:lang w:eastAsia="ko-KR"/>
          </w:rPr>
          <w:t>beamFailureRecoveryTimer</w:t>
        </w:r>
        <w:r w:rsidRPr="00240D78">
          <w:rPr>
            <w:lang w:eastAsia="ko-KR"/>
          </w:rPr>
          <w:t xml:space="preserve"> has expired; and </w:t>
        </w:r>
      </w:ins>
    </w:p>
    <w:p w14:paraId="627C40F7" w14:textId="77777777" w:rsidR="00240D78" w:rsidRPr="00240D78" w:rsidRDefault="00240D78" w:rsidP="00240D78">
      <w:pPr>
        <w:pStyle w:val="B2"/>
        <w:rPr>
          <w:ins w:id="17" w:author="이은종/선임연구원/차세대표준(연)ACS팀(eunjong.lee@lge.com)" w:date="2018-06-21T15:21:00Z"/>
        </w:rPr>
      </w:pPr>
      <w:ins w:id="18" w:author="이은종/선임연구원/차세대표준(연)ACS팀(eunjong.lee@lge.com)" w:date="2018-06-21T15:21:00Z">
        <w:r w:rsidRPr="00240D78">
          <w:t>2</w:t>
        </w:r>
        <w:r w:rsidRPr="00240D78">
          <w:rPr>
            <w:rFonts w:eastAsia="맑은 고딕"/>
            <w:lang w:eastAsia="ko-KR"/>
          </w:rPr>
          <w:t>&gt;</w:t>
        </w:r>
        <w:r w:rsidRPr="00240D78">
          <w:rPr>
            <w:rFonts w:eastAsia="맑은 고딕"/>
          </w:rPr>
          <w:t xml:space="preserve"> if at least one of the SSBs</w:t>
        </w:r>
        <w:r w:rsidRPr="00240D78">
          <w:t xml:space="preserve"> other than the SSB(s), which has been selected in contention-free Random Access while the </w:t>
        </w:r>
        <w:r w:rsidRPr="00240D78">
          <w:rPr>
            <w:i/>
            <w:lang w:eastAsia="ko-KR"/>
          </w:rPr>
          <w:t>beamFailureRecoveryTimer</w:t>
        </w:r>
        <w:r w:rsidRPr="00240D78">
          <w:rPr>
            <w:lang w:eastAsia="ko-KR"/>
          </w:rPr>
          <w:t xml:space="preserve"> </w:t>
        </w:r>
        <w:r w:rsidRPr="00240D78">
          <w:t>was running,</w:t>
        </w:r>
        <w:r w:rsidRPr="00240D78">
          <w:rPr>
            <w:rFonts w:eastAsia="맑은 고딕"/>
          </w:rPr>
          <w:t xml:space="preserve"> is available</w:t>
        </w:r>
        <w:r w:rsidRPr="00240D78">
          <w:t>:</w:t>
        </w:r>
      </w:ins>
    </w:p>
    <w:p w14:paraId="53D52B5B" w14:textId="77777777" w:rsidR="00240D78" w:rsidRPr="00240D78" w:rsidRDefault="00240D78" w:rsidP="00240D78">
      <w:pPr>
        <w:pStyle w:val="B3"/>
        <w:rPr>
          <w:ins w:id="19" w:author="이은종/선임연구원/차세대표준(연)ACS팀(eunjong.lee@lge.com)" w:date="2018-06-21T15:21:00Z"/>
        </w:rPr>
      </w:pPr>
      <w:ins w:id="20" w:author="이은종/선임연구원/차세대표준(연)ACS팀(eunjong.lee@lge.com)" w:date="2018-06-21T15:21:00Z">
        <w:r w:rsidRPr="00240D78">
          <w:t xml:space="preserve">3&gt; select any of SSBs other than the SSB(s) which has been selected in contention-free Random Access while the </w:t>
        </w:r>
        <w:r w:rsidRPr="00240D78">
          <w:rPr>
            <w:rFonts w:eastAsia="MS Mincho"/>
            <w:i/>
          </w:rPr>
          <w:t>beamFailureRecoveryTimer</w:t>
        </w:r>
        <w:r w:rsidRPr="00240D78">
          <w:t xml:space="preserve"> was running.</w:t>
        </w:r>
      </w:ins>
    </w:p>
    <w:p w14:paraId="3592195B" w14:textId="3F11FCCA" w:rsidR="00734543" w:rsidRPr="00216F88" w:rsidRDefault="00734543" w:rsidP="00734543">
      <w:pPr>
        <w:pStyle w:val="B2"/>
        <w:rPr>
          <w:lang w:eastAsia="ko-KR"/>
        </w:rPr>
      </w:pPr>
      <w:r w:rsidRPr="00240D78">
        <w:rPr>
          <w:lang w:eastAsia="ko-KR"/>
        </w:rPr>
        <w:t>2&gt;</w:t>
      </w:r>
      <w:r w:rsidRPr="00240D78">
        <w:rPr>
          <w:lang w:eastAsia="ko-KR"/>
        </w:rPr>
        <w:tab/>
      </w:r>
      <w:ins w:id="21" w:author="이은종/선임연구원/차세대표준(연)ACS팀(eunjong.lee@lge.com)" w:date="2018-06-21T15:21:00Z">
        <w:r w:rsidR="00240D78" w:rsidRPr="00240D78">
          <w:rPr>
            <w:lang w:eastAsia="ko-KR"/>
          </w:rPr>
          <w:t xml:space="preserve">else </w:t>
        </w:r>
      </w:ins>
      <w:r w:rsidRPr="00240D78">
        <w:rPr>
          <w:lang w:eastAsia="ko-KR"/>
        </w:rPr>
        <w:t>if</w:t>
      </w:r>
      <w:r w:rsidRPr="00216F88">
        <w:rPr>
          <w:lang w:eastAsia="ko-KR"/>
        </w:rPr>
        <w:t xml:space="preserve"> at least one of the SSBs with SS-RSRP above </w:t>
      </w:r>
      <w:r w:rsidRPr="00216F88">
        <w:rPr>
          <w:i/>
          <w:lang w:eastAsia="ko-KR"/>
        </w:rPr>
        <w:t>rsrp-ThresholdSSB</w:t>
      </w:r>
      <w:r w:rsidRPr="00216F88">
        <w:rPr>
          <w:lang w:eastAsia="ko-KR"/>
        </w:rPr>
        <w:t xml:space="preserve"> is available:</w:t>
      </w:r>
    </w:p>
    <w:p w14:paraId="40E38516" w14:textId="77777777" w:rsidR="00734543" w:rsidRPr="00216F88" w:rsidRDefault="00734543" w:rsidP="00734543">
      <w:pPr>
        <w:pStyle w:val="B3"/>
      </w:pPr>
      <w:r w:rsidRPr="00216F88">
        <w:t>3&gt;</w:t>
      </w:r>
      <w:r w:rsidRPr="00216F88">
        <w:tab/>
        <w:t xml:space="preserve">select an SSB with SS-RSRP above </w:t>
      </w:r>
      <w:r w:rsidRPr="00216F88">
        <w:rPr>
          <w:i/>
        </w:rPr>
        <w:t>rsrp-ThresholdSSB</w:t>
      </w:r>
      <w:r w:rsidRPr="00216F88">
        <w:t>.</w:t>
      </w:r>
    </w:p>
    <w:p w14:paraId="73756C57" w14:textId="77777777" w:rsidR="00734543" w:rsidRPr="00216F88" w:rsidRDefault="00734543" w:rsidP="00734543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>else:</w:t>
      </w:r>
    </w:p>
    <w:p w14:paraId="7ACA2D27" w14:textId="77777777" w:rsidR="00734543" w:rsidRPr="00216F88" w:rsidRDefault="00734543" w:rsidP="00734543">
      <w:pPr>
        <w:pStyle w:val="B3"/>
      </w:pPr>
      <w:r w:rsidRPr="00216F88">
        <w:t>3&gt;</w:t>
      </w:r>
      <w:r w:rsidRPr="00216F88">
        <w:tab/>
        <w:t>select any SSB.</w:t>
      </w:r>
    </w:p>
    <w:p w14:paraId="39333292" w14:textId="77777777" w:rsidR="00734543" w:rsidRPr="00216F88" w:rsidRDefault="00734543" w:rsidP="00734543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>if Msg3 has not yet been transmitted:</w:t>
      </w:r>
    </w:p>
    <w:p w14:paraId="7C27D930" w14:textId="77777777" w:rsidR="00734543" w:rsidRPr="00216F88" w:rsidRDefault="00734543" w:rsidP="00734543">
      <w:pPr>
        <w:pStyle w:val="B3"/>
      </w:pPr>
      <w:r w:rsidRPr="00216F88">
        <w:t>3&gt;</w:t>
      </w:r>
      <w:r w:rsidRPr="00216F88">
        <w:tab/>
        <w:t xml:space="preserve">if Random Access Preambles group B </w:t>
      </w:r>
      <w:r>
        <w:rPr>
          <w:rFonts w:hint="eastAsia"/>
        </w:rPr>
        <w:t>is configured:</w:t>
      </w:r>
    </w:p>
    <w:p w14:paraId="1FC3F196" w14:textId="77777777" w:rsidR="00734543" w:rsidRDefault="00734543" w:rsidP="00734543">
      <w:pPr>
        <w:pStyle w:val="B4"/>
      </w:pPr>
      <w:r>
        <w:rPr>
          <w:rFonts w:hint="eastAsia"/>
        </w:rPr>
        <w:t>4</w:t>
      </w:r>
      <w:r w:rsidRPr="00216F88">
        <w:t>&gt;</w:t>
      </w:r>
      <w:r w:rsidRPr="00216F88">
        <w:tab/>
        <w:t xml:space="preserve">if the potential Msg3 size (UL data available for transmission plus MAC header and, where required, MAC CEs) is greater than </w:t>
      </w:r>
      <w:r w:rsidRPr="00216F88">
        <w:rPr>
          <w:i/>
        </w:rPr>
        <w:t>ra-Msg3SizeGroupA</w:t>
      </w:r>
      <w:r w:rsidRPr="00216F88">
        <w:t xml:space="preserve"> and the pathloss is less than </w:t>
      </w:r>
      <w:r w:rsidRPr="00216F88">
        <w:rPr>
          <w:i/>
        </w:rPr>
        <w:t>PCMAX</w:t>
      </w:r>
      <w:r w:rsidRPr="00216F88">
        <w:t xml:space="preserve"> (of the Serving Cell performing the Random Access Procedure) – </w:t>
      </w:r>
      <w:r w:rsidRPr="00216F88">
        <w:rPr>
          <w:i/>
        </w:rPr>
        <w:t>preambleReceivedTargetPower</w:t>
      </w:r>
      <w:r w:rsidRPr="00111E21">
        <w:t xml:space="preserve"> </w:t>
      </w:r>
      <w:r w:rsidRPr="00216F88">
        <w:t>–</w:t>
      </w:r>
      <w:r w:rsidRPr="00111E21">
        <w:t xml:space="preserve"> </w:t>
      </w:r>
      <w:r>
        <w:rPr>
          <w:i/>
        </w:rPr>
        <w:t>msg3-DeltaPreamble</w:t>
      </w:r>
      <w:r w:rsidRPr="00111E21">
        <w:t xml:space="preserve"> </w:t>
      </w:r>
      <w:r w:rsidRPr="00216F88">
        <w:t>–</w:t>
      </w:r>
      <w:r w:rsidRPr="00111E21">
        <w:t xml:space="preserve"> </w:t>
      </w:r>
      <w:r w:rsidRPr="00216F88">
        <w:rPr>
          <w:i/>
        </w:rPr>
        <w:t>messagePowerOffsetGroupB</w:t>
      </w:r>
      <w:r>
        <w:rPr>
          <w:rFonts w:hint="eastAsia"/>
        </w:rPr>
        <w:t>; or</w:t>
      </w:r>
    </w:p>
    <w:p w14:paraId="3B17D7BE" w14:textId="77777777" w:rsidR="00734543" w:rsidRPr="00216F88" w:rsidRDefault="00734543" w:rsidP="00734543">
      <w:pPr>
        <w:pStyle w:val="B4"/>
      </w:pPr>
      <w:r>
        <w:rPr>
          <w:rFonts w:hint="eastAsia"/>
        </w:rPr>
        <w:t>4&gt;</w:t>
      </w:r>
      <w:r>
        <w:rPr>
          <w:rFonts w:hint="eastAsia"/>
        </w:rPr>
        <w:tab/>
        <w:t xml:space="preserve">if </w:t>
      </w:r>
      <w:r w:rsidRPr="001522A0">
        <w:t xml:space="preserve">the Random Access procedure was initiated for the CCCH logical channel and the CCCH SDU size plus MAC subheader is greater than </w:t>
      </w:r>
      <w:r w:rsidRPr="00111E21">
        <w:rPr>
          <w:i/>
        </w:rPr>
        <w:t>ra-Msg3SizeGroupA</w:t>
      </w:r>
      <w:r>
        <w:rPr>
          <w:rFonts w:hint="eastAsia"/>
        </w:rPr>
        <w:t>:</w:t>
      </w:r>
    </w:p>
    <w:p w14:paraId="1CBC5C1B" w14:textId="77777777" w:rsidR="00734543" w:rsidRDefault="00734543" w:rsidP="00734543">
      <w:pPr>
        <w:pStyle w:val="B5"/>
      </w:pPr>
      <w:r>
        <w:rPr>
          <w:rFonts w:hint="eastAsia"/>
        </w:rPr>
        <w:t>5</w:t>
      </w:r>
      <w:r w:rsidRPr="00216F88">
        <w:t>&gt;</w:t>
      </w:r>
      <w:r w:rsidRPr="00216F88">
        <w:tab/>
        <w:t>select the Random Access Preambles group B.</w:t>
      </w:r>
    </w:p>
    <w:p w14:paraId="0126479D" w14:textId="77777777" w:rsidR="00734543" w:rsidRDefault="00734543" w:rsidP="00734543">
      <w:pPr>
        <w:pStyle w:val="B4"/>
      </w:pPr>
      <w:r>
        <w:rPr>
          <w:rFonts w:hint="eastAsia"/>
        </w:rPr>
        <w:t>4&gt;</w:t>
      </w:r>
      <w:r>
        <w:rPr>
          <w:rFonts w:hint="eastAsia"/>
        </w:rPr>
        <w:tab/>
        <w:t>else:</w:t>
      </w:r>
    </w:p>
    <w:p w14:paraId="3495F04F" w14:textId="77777777" w:rsidR="00734543" w:rsidRPr="00216F88" w:rsidRDefault="00734543" w:rsidP="00734543">
      <w:pPr>
        <w:pStyle w:val="B5"/>
      </w:pPr>
      <w:r>
        <w:rPr>
          <w:rFonts w:hint="eastAsia"/>
        </w:rPr>
        <w:t>5&gt;</w:t>
      </w:r>
      <w:r>
        <w:rPr>
          <w:rFonts w:hint="eastAsia"/>
        </w:rPr>
        <w:tab/>
      </w:r>
      <w:r w:rsidRPr="00F545C1">
        <w:t xml:space="preserve">select the Random Access Preambles group </w:t>
      </w:r>
      <w:r>
        <w:rPr>
          <w:rFonts w:hint="eastAsia"/>
        </w:rPr>
        <w:t>A</w:t>
      </w:r>
      <w:r w:rsidRPr="00F545C1">
        <w:t>.</w:t>
      </w:r>
    </w:p>
    <w:p w14:paraId="7730C8DC" w14:textId="77777777" w:rsidR="00734543" w:rsidRPr="00216F88" w:rsidRDefault="00734543" w:rsidP="00734543">
      <w:pPr>
        <w:pStyle w:val="B3"/>
      </w:pPr>
      <w:r w:rsidRPr="00216F88">
        <w:t>3&gt;</w:t>
      </w:r>
      <w:r w:rsidRPr="00216F88">
        <w:tab/>
        <w:t>else:</w:t>
      </w:r>
    </w:p>
    <w:p w14:paraId="2596942D" w14:textId="77777777" w:rsidR="00734543" w:rsidRPr="00216F88" w:rsidRDefault="00734543" w:rsidP="00734543">
      <w:pPr>
        <w:pStyle w:val="B4"/>
      </w:pPr>
      <w:r w:rsidRPr="00216F88">
        <w:t>4&gt;</w:t>
      </w:r>
      <w:r w:rsidRPr="00216F88">
        <w:tab/>
        <w:t>select the Random Access Preambles group A.</w:t>
      </w:r>
    </w:p>
    <w:p w14:paraId="1CBF41F7" w14:textId="77777777" w:rsidR="00734543" w:rsidRPr="00216F88" w:rsidRDefault="00734543" w:rsidP="00734543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>else (i.e. Msg3 is being retransmitted):</w:t>
      </w:r>
    </w:p>
    <w:p w14:paraId="70525C5F" w14:textId="77777777" w:rsidR="00734543" w:rsidRPr="00216F88" w:rsidRDefault="00734543" w:rsidP="00734543">
      <w:pPr>
        <w:pStyle w:val="B3"/>
      </w:pPr>
      <w:r w:rsidRPr="00216F88">
        <w:t>3&gt;</w:t>
      </w:r>
      <w:r w:rsidRPr="00216F88">
        <w:tab/>
        <w:t>select the same group of Random Access Preambles as was used for the Random Access Preamble transmission attempt corresponding to the first transmission of Msg3.</w:t>
      </w:r>
    </w:p>
    <w:p w14:paraId="22AE98D5" w14:textId="77777777" w:rsidR="00734543" w:rsidRPr="00216F88" w:rsidRDefault="00734543" w:rsidP="00734543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>if the association between Random Access Preambles and SSBs is configured:</w:t>
      </w:r>
    </w:p>
    <w:p w14:paraId="1F29E1A6" w14:textId="77777777" w:rsidR="00734543" w:rsidRPr="00216F88" w:rsidRDefault="00734543" w:rsidP="00734543">
      <w:pPr>
        <w:pStyle w:val="B3"/>
      </w:pPr>
      <w:r w:rsidRPr="00216F88">
        <w:t>3&gt;</w:t>
      </w:r>
      <w:r w:rsidRPr="00216F88">
        <w:tab/>
        <w:t xml:space="preserve">select a </w:t>
      </w:r>
      <w:r w:rsidRPr="00216F88">
        <w:rPr>
          <w:i/>
        </w:rPr>
        <w:t>ra-PreambleIndex</w:t>
      </w:r>
      <w:r w:rsidRPr="00216F88">
        <w:t xml:space="preserve"> randomly with equal probability from the Random Access Preambles associated with the selected SSB and the selected Random Access Preambles group.</w:t>
      </w:r>
    </w:p>
    <w:p w14:paraId="24C24E9C" w14:textId="77777777" w:rsidR="00734543" w:rsidRPr="00216F88" w:rsidRDefault="00734543" w:rsidP="00734543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>else:</w:t>
      </w:r>
    </w:p>
    <w:p w14:paraId="4D4E7E14" w14:textId="77777777" w:rsidR="00734543" w:rsidRPr="00216F88" w:rsidRDefault="00734543" w:rsidP="00734543">
      <w:pPr>
        <w:pStyle w:val="B3"/>
      </w:pPr>
      <w:r w:rsidRPr="00216F88">
        <w:t>3&gt;</w:t>
      </w:r>
      <w:r w:rsidRPr="00216F88">
        <w:tab/>
        <w:t xml:space="preserve">select a </w:t>
      </w:r>
      <w:r w:rsidRPr="00216F88">
        <w:rPr>
          <w:i/>
        </w:rPr>
        <w:t>ra-PreambleIndex</w:t>
      </w:r>
      <w:r w:rsidRPr="00216F88">
        <w:t xml:space="preserve"> randomly with equal probability from the Random Access Preambles within the selected Random Access Preambles group.</w:t>
      </w:r>
    </w:p>
    <w:p w14:paraId="5747A313" w14:textId="77777777" w:rsidR="00734543" w:rsidRPr="00216F88" w:rsidRDefault="00734543" w:rsidP="00734543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set the </w:t>
      </w:r>
      <w:r w:rsidRPr="00216F88">
        <w:rPr>
          <w:i/>
          <w:lang w:eastAsia="ko-KR"/>
        </w:rPr>
        <w:t>PREAMBLE_INDEX</w:t>
      </w:r>
      <w:r w:rsidRPr="00216F88">
        <w:rPr>
          <w:lang w:eastAsia="ko-KR"/>
        </w:rPr>
        <w:t xml:space="preserve"> to the selected </w:t>
      </w:r>
      <w:r w:rsidRPr="00216F88">
        <w:rPr>
          <w:i/>
          <w:lang w:eastAsia="ko-KR"/>
        </w:rPr>
        <w:t>ra-PreambleIndex</w:t>
      </w:r>
      <w:r w:rsidRPr="00216F88">
        <w:rPr>
          <w:lang w:eastAsia="ko-KR"/>
        </w:rPr>
        <w:t>.</w:t>
      </w:r>
    </w:p>
    <w:p w14:paraId="7247F9A0" w14:textId="77777777" w:rsidR="00734543" w:rsidRPr="00216F88" w:rsidRDefault="00734543" w:rsidP="00734543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if an SSB is selected above and an association between PRACH occasions and SSBs is configured:</w:t>
      </w:r>
    </w:p>
    <w:p w14:paraId="4E405447" w14:textId="77777777" w:rsidR="00734543" w:rsidRPr="00216F88" w:rsidRDefault="00734543" w:rsidP="00734543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determine the next available PRACH occasion from the PRACH occasions corresponding to the selected SSB permitted by the restrictions given by the </w:t>
      </w:r>
      <w:r w:rsidRPr="00216F88">
        <w:rPr>
          <w:i/>
          <w:lang w:eastAsia="ko-KR"/>
        </w:rPr>
        <w:t>ra-ssb-OccasionMaskIndex</w:t>
      </w:r>
      <w:r w:rsidRPr="00216F88">
        <w:rPr>
          <w:lang w:eastAsia="ko-KR"/>
        </w:rPr>
        <w:t xml:space="preserve"> if configured (</w:t>
      </w:r>
      <w:r w:rsidRPr="00A8391E">
        <w:rPr>
          <w:lang w:eastAsia="ko-KR"/>
        </w:rPr>
        <w:t xml:space="preserve">the MAC entity shall select a PRACH occasion randomly with equal probability amongst </w:t>
      </w:r>
      <w:r>
        <w:rPr>
          <w:rFonts w:hint="eastAsia"/>
          <w:lang w:eastAsia="ko-KR"/>
        </w:rPr>
        <w:t xml:space="preserve">the PRACH occasions </w:t>
      </w:r>
      <w:r>
        <w:rPr>
          <w:lang w:eastAsia="ko-KR"/>
        </w:rPr>
        <w:t>occurring</w:t>
      </w:r>
      <w:r>
        <w:rPr>
          <w:rFonts w:hint="eastAsia"/>
          <w:lang w:eastAsia="ko-KR"/>
        </w:rPr>
        <w:t xml:space="preserve"> simultaneously but on different subcarriers,</w:t>
      </w:r>
      <w:r w:rsidRPr="00A8391E">
        <w:rPr>
          <w:lang w:eastAsia="ko-KR"/>
        </w:rPr>
        <w:t xml:space="preserve"> corresponding to the selected SSB; </w:t>
      </w:r>
      <w:r w:rsidRPr="00216F88">
        <w:rPr>
          <w:lang w:eastAsia="ko-KR"/>
        </w:rPr>
        <w:t>the MAC entity may take into account the possible occurrence of measurement gaps when determining the next available PRACH occasion corresponding to the selected SSB).</w:t>
      </w:r>
    </w:p>
    <w:p w14:paraId="14EE0A07" w14:textId="77777777" w:rsidR="00734543" w:rsidRPr="00216F88" w:rsidRDefault="00734543" w:rsidP="00734543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else if a CSI-RS is selected above and an association between PRACH occasions and CSI-RSs is configured:</w:t>
      </w:r>
    </w:p>
    <w:p w14:paraId="0B03670B" w14:textId="77777777" w:rsidR="00734543" w:rsidRPr="00216F88" w:rsidRDefault="00734543" w:rsidP="00734543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determine the next available PRACH occasion from the PRACH occasions in </w:t>
      </w:r>
      <w:r w:rsidRPr="00216F88">
        <w:rPr>
          <w:i/>
          <w:lang w:eastAsia="ko-KR"/>
        </w:rPr>
        <w:t>ra-OccasionList</w:t>
      </w:r>
      <w:r w:rsidRPr="00216F88">
        <w:rPr>
          <w:lang w:eastAsia="ko-KR"/>
        </w:rPr>
        <w:t xml:space="preserve"> corresponding to the selected CSI-RS (</w:t>
      </w:r>
      <w:r>
        <w:rPr>
          <w:rFonts w:hint="eastAsia"/>
          <w:lang w:eastAsia="ko-KR"/>
        </w:rPr>
        <w:t xml:space="preserve">the MAC entity shall select a </w:t>
      </w:r>
      <w:r w:rsidRPr="00A8391E">
        <w:rPr>
          <w:lang w:eastAsia="ko-KR"/>
        </w:rPr>
        <w:t xml:space="preserve">PRACH </w:t>
      </w:r>
      <w:r>
        <w:rPr>
          <w:rFonts w:hint="eastAsia"/>
          <w:lang w:eastAsia="ko-KR"/>
        </w:rPr>
        <w:t xml:space="preserve">occasion </w:t>
      </w:r>
      <w:r w:rsidRPr="00A8391E">
        <w:rPr>
          <w:lang w:eastAsia="ko-KR"/>
        </w:rPr>
        <w:t xml:space="preserve">randomly with equal probability </w:t>
      </w:r>
      <w:r>
        <w:rPr>
          <w:rFonts w:hint="eastAsia"/>
          <w:lang w:eastAsia="ko-KR"/>
        </w:rPr>
        <w:t xml:space="preserve">amongst the PRACH occasions </w:t>
      </w:r>
      <w:r>
        <w:rPr>
          <w:lang w:eastAsia="ko-KR"/>
        </w:rPr>
        <w:t>occurring</w:t>
      </w:r>
      <w:r>
        <w:rPr>
          <w:rFonts w:hint="eastAsia"/>
          <w:lang w:eastAsia="ko-KR"/>
        </w:rPr>
        <w:t xml:space="preserve"> simultaneously but on different subcarriers,</w:t>
      </w:r>
      <w:r w:rsidRPr="00A8391E">
        <w:rPr>
          <w:lang w:eastAsia="ko-KR"/>
        </w:rPr>
        <w:t xml:space="preserve"> corresponding to the selected </w:t>
      </w:r>
      <w:r>
        <w:rPr>
          <w:rFonts w:hint="eastAsia"/>
          <w:lang w:eastAsia="ko-KR"/>
        </w:rPr>
        <w:t xml:space="preserve">CSI-RS; </w:t>
      </w:r>
      <w:r w:rsidRPr="00216F88">
        <w:rPr>
          <w:lang w:eastAsia="ko-KR"/>
        </w:rPr>
        <w:t>the MAC entity may take into account the possible occurrence of measurement gaps when determining the next available PRACH occasion corresponding to the selected CSI-RS).</w:t>
      </w:r>
    </w:p>
    <w:p w14:paraId="1C94C2D3" w14:textId="77777777" w:rsidR="00734543" w:rsidRDefault="00734543" w:rsidP="00734543">
      <w:pPr>
        <w:pStyle w:val="B1"/>
        <w:rPr>
          <w:lang w:eastAsia="ko-KR"/>
        </w:rPr>
      </w:pPr>
      <w:r>
        <w:rPr>
          <w:rFonts w:hint="eastAsia"/>
          <w:lang w:eastAsia="ko-KR"/>
        </w:rPr>
        <w:t>1&gt;</w:t>
      </w:r>
      <w:r>
        <w:rPr>
          <w:rFonts w:hint="eastAsia"/>
          <w:lang w:eastAsia="ko-KR"/>
        </w:rPr>
        <w:tab/>
      </w:r>
      <w:r w:rsidRPr="006104DB">
        <w:rPr>
          <w:lang w:eastAsia="ko-KR"/>
        </w:rPr>
        <w:t>else if Random Access procedure was initiated for beam failure recovery; and</w:t>
      </w:r>
    </w:p>
    <w:p w14:paraId="1202EA7A" w14:textId="77777777" w:rsidR="00734543" w:rsidRDefault="00734543" w:rsidP="00734543">
      <w:pPr>
        <w:pStyle w:val="B1"/>
        <w:rPr>
          <w:lang w:eastAsia="ko-KR"/>
        </w:rPr>
      </w:pPr>
      <w:r>
        <w:rPr>
          <w:rFonts w:hint="eastAsia"/>
          <w:lang w:eastAsia="ko-KR"/>
        </w:rPr>
        <w:t>1&gt;</w:t>
      </w:r>
      <w:r>
        <w:rPr>
          <w:rFonts w:hint="eastAsia"/>
          <w:lang w:eastAsia="ko-KR"/>
        </w:rPr>
        <w:tab/>
      </w:r>
      <w:r w:rsidRPr="006104DB">
        <w:rPr>
          <w:lang w:eastAsia="ko-KR"/>
        </w:rPr>
        <w:t>if a CSI-RS is selected above and there is no contention-free Random Access Resource associated with the selected CSI-RS:</w:t>
      </w:r>
    </w:p>
    <w:p w14:paraId="14EA0B49" w14:textId="77777777" w:rsidR="00734543" w:rsidRDefault="00734543" w:rsidP="00734543">
      <w:pPr>
        <w:pStyle w:val="B2"/>
        <w:rPr>
          <w:lang w:eastAsia="ko-KR"/>
        </w:rPr>
      </w:pPr>
      <w:r>
        <w:rPr>
          <w:rFonts w:hint="eastAsia"/>
          <w:lang w:eastAsia="ko-KR"/>
        </w:rPr>
        <w:t>2&gt;</w:t>
      </w:r>
      <w:r>
        <w:rPr>
          <w:rFonts w:hint="eastAsia"/>
          <w:lang w:eastAsia="ko-KR"/>
        </w:rPr>
        <w:tab/>
      </w:r>
      <w:r w:rsidRPr="006104DB">
        <w:rPr>
          <w:lang w:eastAsia="ko-KR"/>
        </w:rPr>
        <w:t xml:space="preserve">determine the next available PRACH occasion from the PRACH occasions, permitted by the restrictions given by the </w:t>
      </w:r>
      <w:r w:rsidRPr="00111E21">
        <w:rPr>
          <w:i/>
          <w:lang w:eastAsia="ko-KR"/>
        </w:rPr>
        <w:t>ra-ssb-OccasionMaskIndex</w:t>
      </w:r>
      <w:r w:rsidRPr="006104DB">
        <w:rPr>
          <w:lang w:eastAsia="ko-KR"/>
        </w:rPr>
        <w:t xml:space="preserve"> if configured, corresponding to the SSB in </w:t>
      </w:r>
      <w:r w:rsidRPr="00111E21">
        <w:rPr>
          <w:i/>
          <w:lang w:eastAsia="ko-KR"/>
        </w:rPr>
        <w:t>candidateBeamRSList</w:t>
      </w:r>
      <w:r w:rsidRPr="006104DB">
        <w:rPr>
          <w:lang w:eastAsia="ko-KR"/>
        </w:rPr>
        <w:t xml:space="preserve"> which is quasi</w:t>
      </w:r>
      <w:r>
        <w:rPr>
          <w:rFonts w:hint="eastAsia"/>
          <w:lang w:eastAsia="ko-KR"/>
        </w:rPr>
        <w:t>-</w:t>
      </w:r>
      <w:r w:rsidRPr="006104DB">
        <w:rPr>
          <w:lang w:eastAsia="ko-KR"/>
        </w:rPr>
        <w:t>collocated with the selected CSI-RS as specified in TS 38.214 [7] (the MAC entity may take into account the possible occurrence of measurement gaps when determining the next available PRACH occasion corresponding to the SSB which is quasi</w:t>
      </w:r>
      <w:r>
        <w:rPr>
          <w:rFonts w:hint="eastAsia"/>
          <w:lang w:eastAsia="ko-KR"/>
        </w:rPr>
        <w:t>-</w:t>
      </w:r>
      <w:r w:rsidRPr="006104DB">
        <w:rPr>
          <w:lang w:eastAsia="ko-KR"/>
        </w:rPr>
        <w:t>collacted with the selected CSI-RS).</w:t>
      </w:r>
    </w:p>
    <w:p w14:paraId="71BFB580" w14:textId="77777777" w:rsidR="00734543" w:rsidRPr="00216F88" w:rsidRDefault="00734543" w:rsidP="00734543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else:</w:t>
      </w:r>
    </w:p>
    <w:p w14:paraId="62A2E25D" w14:textId="77777777" w:rsidR="00734543" w:rsidRPr="00216F88" w:rsidRDefault="00734543" w:rsidP="00734543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>determine the next available PRACH occasion (</w:t>
      </w:r>
      <w:r w:rsidRPr="00A8391E">
        <w:rPr>
          <w:lang w:eastAsia="ko-KR"/>
        </w:rPr>
        <w:t xml:space="preserve">the MAC entity shall select a PRACH occasion randomly with equal probability amongst </w:t>
      </w:r>
      <w:r>
        <w:rPr>
          <w:rFonts w:hint="eastAsia"/>
          <w:lang w:eastAsia="ko-KR"/>
        </w:rPr>
        <w:t xml:space="preserve">the PRACH occasions </w:t>
      </w:r>
      <w:r>
        <w:rPr>
          <w:lang w:eastAsia="ko-KR"/>
        </w:rPr>
        <w:t>occurring</w:t>
      </w:r>
      <w:r>
        <w:rPr>
          <w:rFonts w:hint="eastAsia"/>
          <w:lang w:eastAsia="ko-KR"/>
        </w:rPr>
        <w:t xml:space="preserve"> simultaneously but on different subcarriers</w:t>
      </w:r>
      <w:r w:rsidRPr="00A8391E">
        <w:rPr>
          <w:lang w:eastAsia="ko-KR"/>
        </w:rPr>
        <w:t xml:space="preserve">; </w:t>
      </w:r>
      <w:r w:rsidRPr="00216F88">
        <w:rPr>
          <w:lang w:eastAsia="ko-KR"/>
        </w:rPr>
        <w:t>the MAC entity may take into account the possible occurrence of measurement gaps when determining the next available PRACH occasion).</w:t>
      </w:r>
    </w:p>
    <w:p w14:paraId="1DD2F529" w14:textId="77777777" w:rsidR="00734543" w:rsidRPr="00216F88" w:rsidRDefault="00734543" w:rsidP="00734543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perform the Random Access Preamble transmission procedure (see subclause 5.1.3).</w:t>
      </w:r>
    </w:p>
    <w:p w14:paraId="7037430D" w14:textId="2CDACEFE" w:rsidR="0047402D" w:rsidRDefault="0047402D" w:rsidP="0047402D">
      <w:pPr>
        <w:rPr>
          <w:i/>
          <w:sz w:val="22"/>
          <w:lang w:eastAsia="zh-CN"/>
        </w:rPr>
      </w:pPr>
      <w:r w:rsidRPr="002506AE">
        <w:rPr>
          <w:rFonts w:hint="eastAsia"/>
          <w:i/>
          <w:sz w:val="22"/>
          <w:highlight w:val="yellow"/>
          <w:lang w:eastAsia="zh-CN"/>
        </w:rPr>
        <w:t>&lt;</w:t>
      </w:r>
      <w:r w:rsidRPr="002506AE">
        <w:rPr>
          <w:i/>
          <w:sz w:val="22"/>
          <w:highlight w:val="yellow"/>
          <w:lang w:eastAsia="zh-CN"/>
        </w:rPr>
        <w:t>End</w:t>
      </w:r>
      <w:r w:rsidRPr="002506AE">
        <w:rPr>
          <w:rFonts w:hint="eastAsia"/>
          <w:i/>
          <w:sz w:val="22"/>
          <w:highlight w:val="yellow"/>
          <w:lang w:eastAsia="zh-CN"/>
        </w:rPr>
        <w:t xml:space="preserve"> of</w:t>
      </w:r>
      <w:r w:rsidRPr="002506AE">
        <w:rPr>
          <w:i/>
          <w:sz w:val="22"/>
          <w:highlight w:val="yellow"/>
          <w:lang w:eastAsia="zh-CN"/>
        </w:rPr>
        <w:t xml:space="preserve"> modi</w:t>
      </w:r>
      <w:r w:rsidRPr="002506AE">
        <w:rPr>
          <w:rFonts w:hint="eastAsia"/>
          <w:i/>
          <w:sz w:val="22"/>
          <w:highlight w:val="yellow"/>
          <w:lang w:eastAsia="zh-CN"/>
        </w:rPr>
        <w:t>fication&gt;</w:t>
      </w:r>
    </w:p>
    <w:p w14:paraId="64FDD5AA" w14:textId="7CA3D922" w:rsidR="00C77B45" w:rsidRPr="0047402D" w:rsidRDefault="00C77B45" w:rsidP="0047402D"/>
    <w:sectPr w:rsidR="00C77B45" w:rsidRPr="0047402D">
      <w:footerReference w:type="even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72901A" w14:textId="77777777" w:rsidR="00C1069D" w:rsidRDefault="00C1069D">
      <w:pPr>
        <w:spacing w:after="0"/>
      </w:pPr>
      <w:r>
        <w:separator/>
      </w:r>
    </w:p>
  </w:endnote>
  <w:endnote w:type="continuationSeparator" w:id="0">
    <w:p w14:paraId="2B6AAB92" w14:textId="77777777" w:rsidR="00C1069D" w:rsidRDefault="00C1069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ulim">
    <w:altName w:val="Times New Roman"/>
    <w:panose1 w:val="00000000000000000000"/>
    <w:charset w:val="00"/>
    <w:family w:val="roman"/>
    <w:notTrueType/>
    <w:pitch w:val="default"/>
  </w:font>
  <w:font w:name="새굴림">
    <w:panose1 w:val="02030600000101010101"/>
    <w:charset w:val="81"/>
    <w:family w:val="roman"/>
    <w:pitch w:val="variable"/>
    <w:sig w:usb0="B00002AF" w:usb1="7B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4E5360" w:rsidRDefault="004E5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4E5360" w:rsidRDefault="004E5360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4E5360" w:rsidRDefault="004E5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D593D">
      <w:rPr>
        <w:rStyle w:val="a5"/>
      </w:rPr>
      <w:t>3</w:t>
    </w:r>
    <w:r>
      <w:rPr>
        <w:rStyle w:val="a5"/>
      </w:rPr>
      <w:fldChar w:fldCharType="end"/>
    </w:r>
  </w:p>
  <w:p w14:paraId="0602C949" w14:textId="2AAE5502" w:rsidR="004E5360" w:rsidRDefault="004E5360">
    <w:pPr>
      <w:pStyle w:val="a3"/>
      <w:ind w:right="360"/>
      <w:rPr>
        <w:lang w:eastAsia="ko-KR"/>
      </w:rPr>
    </w:pPr>
    <w:r>
      <w:rPr>
        <w:rFonts w:hint="eastAsia"/>
        <w:lang w:eastAsia="ko-KR"/>
      </w:rPr>
      <w:t>`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C44563" w14:textId="77777777" w:rsidR="00C1069D" w:rsidRDefault="00C1069D">
      <w:pPr>
        <w:spacing w:after="0"/>
      </w:pPr>
      <w:r>
        <w:separator/>
      </w:r>
    </w:p>
  </w:footnote>
  <w:footnote w:type="continuationSeparator" w:id="0">
    <w:p w14:paraId="6D45303F" w14:textId="77777777" w:rsidR="00C1069D" w:rsidRDefault="00C1069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87F4A7" w14:textId="77777777" w:rsidR="0047402D" w:rsidRDefault="0047402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20625"/>
    <w:multiLevelType w:val="hybridMultilevel"/>
    <w:tmpl w:val="91D8A314"/>
    <w:lvl w:ilvl="0" w:tplc="25FE0E3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3517599"/>
    <w:multiLevelType w:val="hybridMultilevel"/>
    <w:tmpl w:val="2416C734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146D5716"/>
    <w:multiLevelType w:val="hybridMultilevel"/>
    <w:tmpl w:val="76D41340"/>
    <w:lvl w:ilvl="0" w:tplc="381874CC">
      <w:start w:val="5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5C162F64">
      <w:start w:val="1"/>
      <w:numFmt w:val="bullet"/>
      <w:lvlText w:val="o"/>
      <w:lvlJc w:val="left"/>
      <w:pPr>
        <w:ind w:left="1701" w:firstLine="68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86004D"/>
    <w:multiLevelType w:val="hybridMultilevel"/>
    <w:tmpl w:val="B58C58C4"/>
    <w:lvl w:ilvl="0" w:tplc="BFE0A342">
      <w:start w:val="1"/>
      <w:numFmt w:val="decimal"/>
      <w:lvlText w:val="%1&gt;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4">
    <w:nsid w:val="49660399"/>
    <w:multiLevelType w:val="hybridMultilevel"/>
    <w:tmpl w:val="7CBE1D58"/>
    <w:lvl w:ilvl="0" w:tplc="C69AAC88">
      <w:start w:val="7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>
    <w:nsid w:val="57621099"/>
    <w:multiLevelType w:val="hybridMultilevel"/>
    <w:tmpl w:val="DF4E34FA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>
    <w:nsid w:val="60880377"/>
    <w:multiLevelType w:val="hybridMultilevel"/>
    <w:tmpl w:val="72E41B4C"/>
    <w:lvl w:ilvl="0" w:tplc="98488A5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62367EED"/>
    <w:multiLevelType w:val="hybridMultilevel"/>
    <w:tmpl w:val="2C3C7AD2"/>
    <w:lvl w:ilvl="0" w:tplc="50568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8">
    <w:nsid w:val="692C0591"/>
    <w:multiLevelType w:val="hybridMultilevel"/>
    <w:tmpl w:val="E0E656C0"/>
    <w:lvl w:ilvl="0" w:tplc="5B9490C2">
      <w:start w:val="2"/>
      <w:numFmt w:val="bullet"/>
      <w:lvlText w:val="-"/>
      <w:lvlJc w:val="left"/>
      <w:pPr>
        <w:ind w:left="46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9">
    <w:nsid w:val="6FC07896"/>
    <w:multiLevelType w:val="hybridMultilevel"/>
    <w:tmpl w:val="A6881A6E"/>
    <w:lvl w:ilvl="0" w:tplc="E91ED5C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78227880"/>
    <w:multiLevelType w:val="hybridMultilevel"/>
    <w:tmpl w:val="6C6A8DFC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6"/>
  </w:num>
  <w:num w:numId="2">
    <w:abstractNumId w:val="4"/>
  </w:num>
  <w:num w:numId="3">
    <w:abstractNumId w:val="8"/>
  </w:num>
  <w:num w:numId="4">
    <w:abstractNumId w:val="10"/>
  </w:num>
  <w:num w:numId="5">
    <w:abstractNumId w:val="1"/>
  </w:num>
  <w:num w:numId="6">
    <w:abstractNumId w:val="2"/>
  </w:num>
  <w:num w:numId="7">
    <w:abstractNumId w:val="9"/>
  </w:num>
  <w:num w:numId="8">
    <w:abstractNumId w:val="0"/>
  </w:num>
  <w:num w:numId="9">
    <w:abstractNumId w:val="5"/>
  </w:num>
  <w:num w:numId="10">
    <w:abstractNumId w:val="3"/>
  </w:num>
  <w:num w:numId="11">
    <w:abstractNumId w:val="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이은종/선임연구원/차세대표준(연)ACS팀(eunjong.lee@lge.com)">
    <w15:presenceInfo w15:providerId="AD" w15:userId="S-1-5-21-2543426832-1914326140-3112152631-4490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BB8"/>
    <w:rsid w:val="00002D2F"/>
    <w:rsid w:val="000030A8"/>
    <w:rsid w:val="00003B49"/>
    <w:rsid w:val="000051D5"/>
    <w:rsid w:val="0000581F"/>
    <w:rsid w:val="00005DC3"/>
    <w:rsid w:val="00006AF1"/>
    <w:rsid w:val="00007CA9"/>
    <w:rsid w:val="0001000F"/>
    <w:rsid w:val="00011403"/>
    <w:rsid w:val="00012911"/>
    <w:rsid w:val="0001397C"/>
    <w:rsid w:val="00013E7A"/>
    <w:rsid w:val="00013F40"/>
    <w:rsid w:val="00014183"/>
    <w:rsid w:val="00016A5D"/>
    <w:rsid w:val="00016C76"/>
    <w:rsid w:val="00017D1B"/>
    <w:rsid w:val="00020C99"/>
    <w:rsid w:val="00021538"/>
    <w:rsid w:val="00021997"/>
    <w:rsid w:val="00023A75"/>
    <w:rsid w:val="000243C8"/>
    <w:rsid w:val="000248CC"/>
    <w:rsid w:val="0002587B"/>
    <w:rsid w:val="0002594D"/>
    <w:rsid w:val="00025B47"/>
    <w:rsid w:val="000306B0"/>
    <w:rsid w:val="00030976"/>
    <w:rsid w:val="00030B4D"/>
    <w:rsid w:val="00030B9F"/>
    <w:rsid w:val="00031086"/>
    <w:rsid w:val="000316B9"/>
    <w:rsid w:val="00031ADF"/>
    <w:rsid w:val="00032C17"/>
    <w:rsid w:val="000334D6"/>
    <w:rsid w:val="00033C4A"/>
    <w:rsid w:val="00037218"/>
    <w:rsid w:val="000401C5"/>
    <w:rsid w:val="000411D8"/>
    <w:rsid w:val="000412FF"/>
    <w:rsid w:val="0004236A"/>
    <w:rsid w:val="00043C1E"/>
    <w:rsid w:val="00044A28"/>
    <w:rsid w:val="00045BF6"/>
    <w:rsid w:val="00045D88"/>
    <w:rsid w:val="00045FFD"/>
    <w:rsid w:val="00047A16"/>
    <w:rsid w:val="00051638"/>
    <w:rsid w:val="00051B92"/>
    <w:rsid w:val="00051D3F"/>
    <w:rsid w:val="0005204F"/>
    <w:rsid w:val="00052BF7"/>
    <w:rsid w:val="00054092"/>
    <w:rsid w:val="0005415A"/>
    <w:rsid w:val="00056655"/>
    <w:rsid w:val="00057289"/>
    <w:rsid w:val="00057949"/>
    <w:rsid w:val="00060A94"/>
    <w:rsid w:val="00060B91"/>
    <w:rsid w:val="00060D52"/>
    <w:rsid w:val="000630F2"/>
    <w:rsid w:val="000638C9"/>
    <w:rsid w:val="00063FE5"/>
    <w:rsid w:val="0006430A"/>
    <w:rsid w:val="00064AE5"/>
    <w:rsid w:val="00065DA3"/>
    <w:rsid w:val="000660D1"/>
    <w:rsid w:val="000669F9"/>
    <w:rsid w:val="00071F18"/>
    <w:rsid w:val="000725CE"/>
    <w:rsid w:val="000728C8"/>
    <w:rsid w:val="00072963"/>
    <w:rsid w:val="000748DB"/>
    <w:rsid w:val="00074AE3"/>
    <w:rsid w:val="00076A20"/>
    <w:rsid w:val="00077913"/>
    <w:rsid w:val="00080AEC"/>
    <w:rsid w:val="00080C6F"/>
    <w:rsid w:val="00081E57"/>
    <w:rsid w:val="0008271B"/>
    <w:rsid w:val="00084C86"/>
    <w:rsid w:val="0008583D"/>
    <w:rsid w:val="00087BAD"/>
    <w:rsid w:val="0009085A"/>
    <w:rsid w:val="00090F74"/>
    <w:rsid w:val="000916FD"/>
    <w:rsid w:val="000922AD"/>
    <w:rsid w:val="00092C0C"/>
    <w:rsid w:val="00092DA6"/>
    <w:rsid w:val="00093C24"/>
    <w:rsid w:val="00095D2D"/>
    <w:rsid w:val="0009668A"/>
    <w:rsid w:val="0009690C"/>
    <w:rsid w:val="00096F63"/>
    <w:rsid w:val="000970EA"/>
    <w:rsid w:val="000A1B9F"/>
    <w:rsid w:val="000A2758"/>
    <w:rsid w:val="000A36BE"/>
    <w:rsid w:val="000A49B1"/>
    <w:rsid w:val="000A5084"/>
    <w:rsid w:val="000A5139"/>
    <w:rsid w:val="000A682F"/>
    <w:rsid w:val="000A6EB4"/>
    <w:rsid w:val="000A755E"/>
    <w:rsid w:val="000A7A37"/>
    <w:rsid w:val="000A7BA9"/>
    <w:rsid w:val="000B1365"/>
    <w:rsid w:val="000B1701"/>
    <w:rsid w:val="000B1973"/>
    <w:rsid w:val="000B2108"/>
    <w:rsid w:val="000B29BA"/>
    <w:rsid w:val="000B39FD"/>
    <w:rsid w:val="000B426A"/>
    <w:rsid w:val="000B44CB"/>
    <w:rsid w:val="000B5168"/>
    <w:rsid w:val="000B51AA"/>
    <w:rsid w:val="000B54AD"/>
    <w:rsid w:val="000B5A50"/>
    <w:rsid w:val="000B7736"/>
    <w:rsid w:val="000C1100"/>
    <w:rsid w:val="000C1F3E"/>
    <w:rsid w:val="000C25DB"/>
    <w:rsid w:val="000C2977"/>
    <w:rsid w:val="000C2E5E"/>
    <w:rsid w:val="000C57B2"/>
    <w:rsid w:val="000C5B97"/>
    <w:rsid w:val="000C618E"/>
    <w:rsid w:val="000C670F"/>
    <w:rsid w:val="000C6778"/>
    <w:rsid w:val="000D0BF1"/>
    <w:rsid w:val="000D4573"/>
    <w:rsid w:val="000D54C9"/>
    <w:rsid w:val="000D574E"/>
    <w:rsid w:val="000D596C"/>
    <w:rsid w:val="000D5AFD"/>
    <w:rsid w:val="000D5EB0"/>
    <w:rsid w:val="000D602A"/>
    <w:rsid w:val="000D6D26"/>
    <w:rsid w:val="000E01E8"/>
    <w:rsid w:val="000E129B"/>
    <w:rsid w:val="000E19AD"/>
    <w:rsid w:val="000E3A66"/>
    <w:rsid w:val="000E3AEB"/>
    <w:rsid w:val="000E4BFC"/>
    <w:rsid w:val="000E4CAC"/>
    <w:rsid w:val="000E4D8C"/>
    <w:rsid w:val="000E6BBF"/>
    <w:rsid w:val="000F0FDC"/>
    <w:rsid w:val="000F1B8A"/>
    <w:rsid w:val="000F2B3C"/>
    <w:rsid w:val="000F2E59"/>
    <w:rsid w:val="000F48D6"/>
    <w:rsid w:val="000F4DB2"/>
    <w:rsid w:val="000F5BAB"/>
    <w:rsid w:val="000F7117"/>
    <w:rsid w:val="00100635"/>
    <w:rsid w:val="001018EC"/>
    <w:rsid w:val="00102D90"/>
    <w:rsid w:val="00102EF9"/>
    <w:rsid w:val="0010386E"/>
    <w:rsid w:val="00103C77"/>
    <w:rsid w:val="001046B6"/>
    <w:rsid w:val="00105D15"/>
    <w:rsid w:val="00106A12"/>
    <w:rsid w:val="00110847"/>
    <w:rsid w:val="00110E54"/>
    <w:rsid w:val="00111420"/>
    <w:rsid w:val="0011344C"/>
    <w:rsid w:val="00113551"/>
    <w:rsid w:val="001141D6"/>
    <w:rsid w:val="00114931"/>
    <w:rsid w:val="00115B56"/>
    <w:rsid w:val="0011625A"/>
    <w:rsid w:val="00116462"/>
    <w:rsid w:val="00117E42"/>
    <w:rsid w:val="0012088B"/>
    <w:rsid w:val="00123651"/>
    <w:rsid w:val="00124CB9"/>
    <w:rsid w:val="00125132"/>
    <w:rsid w:val="0012675F"/>
    <w:rsid w:val="00127BF3"/>
    <w:rsid w:val="00127CF6"/>
    <w:rsid w:val="00130F3F"/>
    <w:rsid w:val="00131719"/>
    <w:rsid w:val="00131C1C"/>
    <w:rsid w:val="00132367"/>
    <w:rsid w:val="001325E5"/>
    <w:rsid w:val="00133439"/>
    <w:rsid w:val="00133569"/>
    <w:rsid w:val="00134BF2"/>
    <w:rsid w:val="00135CE6"/>
    <w:rsid w:val="00136759"/>
    <w:rsid w:val="0013687D"/>
    <w:rsid w:val="0014061E"/>
    <w:rsid w:val="00141ED5"/>
    <w:rsid w:val="0014202B"/>
    <w:rsid w:val="0014238B"/>
    <w:rsid w:val="001424FF"/>
    <w:rsid w:val="00142727"/>
    <w:rsid w:val="00142D42"/>
    <w:rsid w:val="00143166"/>
    <w:rsid w:val="00145768"/>
    <w:rsid w:val="00145AEB"/>
    <w:rsid w:val="0014633D"/>
    <w:rsid w:val="00146C39"/>
    <w:rsid w:val="0015302A"/>
    <w:rsid w:val="00154462"/>
    <w:rsid w:val="00155035"/>
    <w:rsid w:val="00155330"/>
    <w:rsid w:val="00156848"/>
    <w:rsid w:val="00156BDE"/>
    <w:rsid w:val="00157FB6"/>
    <w:rsid w:val="0016000F"/>
    <w:rsid w:val="00161B10"/>
    <w:rsid w:val="00161BDA"/>
    <w:rsid w:val="00161D40"/>
    <w:rsid w:val="001626D8"/>
    <w:rsid w:val="0016276E"/>
    <w:rsid w:val="00162E96"/>
    <w:rsid w:val="00164847"/>
    <w:rsid w:val="00166048"/>
    <w:rsid w:val="00171197"/>
    <w:rsid w:val="00171CC9"/>
    <w:rsid w:val="00171CD5"/>
    <w:rsid w:val="0017242B"/>
    <w:rsid w:val="00173A11"/>
    <w:rsid w:val="001756F3"/>
    <w:rsid w:val="00175B5E"/>
    <w:rsid w:val="00177B9C"/>
    <w:rsid w:val="00180176"/>
    <w:rsid w:val="00180805"/>
    <w:rsid w:val="00181233"/>
    <w:rsid w:val="001815BC"/>
    <w:rsid w:val="00181673"/>
    <w:rsid w:val="00181A6F"/>
    <w:rsid w:val="00182B03"/>
    <w:rsid w:val="00183E91"/>
    <w:rsid w:val="00185AA5"/>
    <w:rsid w:val="00185F32"/>
    <w:rsid w:val="00186033"/>
    <w:rsid w:val="00186988"/>
    <w:rsid w:val="00187F07"/>
    <w:rsid w:val="001906EB"/>
    <w:rsid w:val="00190BB8"/>
    <w:rsid w:val="00191D87"/>
    <w:rsid w:val="00191D92"/>
    <w:rsid w:val="00192ED4"/>
    <w:rsid w:val="00193259"/>
    <w:rsid w:val="00194F2E"/>
    <w:rsid w:val="00196AEC"/>
    <w:rsid w:val="0019714D"/>
    <w:rsid w:val="0019735B"/>
    <w:rsid w:val="00197FE8"/>
    <w:rsid w:val="001A05DE"/>
    <w:rsid w:val="001A1173"/>
    <w:rsid w:val="001A34EC"/>
    <w:rsid w:val="001A3837"/>
    <w:rsid w:val="001A4013"/>
    <w:rsid w:val="001A41C4"/>
    <w:rsid w:val="001A5751"/>
    <w:rsid w:val="001A741C"/>
    <w:rsid w:val="001A7566"/>
    <w:rsid w:val="001A7FDC"/>
    <w:rsid w:val="001B0600"/>
    <w:rsid w:val="001B07F7"/>
    <w:rsid w:val="001B0C34"/>
    <w:rsid w:val="001B24D4"/>
    <w:rsid w:val="001B29AC"/>
    <w:rsid w:val="001B2F15"/>
    <w:rsid w:val="001B34BE"/>
    <w:rsid w:val="001B4C03"/>
    <w:rsid w:val="001B5004"/>
    <w:rsid w:val="001B5585"/>
    <w:rsid w:val="001B55DB"/>
    <w:rsid w:val="001B6C90"/>
    <w:rsid w:val="001B7B19"/>
    <w:rsid w:val="001C0D2C"/>
    <w:rsid w:val="001C0D75"/>
    <w:rsid w:val="001C0DD9"/>
    <w:rsid w:val="001C1900"/>
    <w:rsid w:val="001C4E77"/>
    <w:rsid w:val="001C5B1B"/>
    <w:rsid w:val="001C7DF0"/>
    <w:rsid w:val="001C7F31"/>
    <w:rsid w:val="001D00F6"/>
    <w:rsid w:val="001D0621"/>
    <w:rsid w:val="001D105B"/>
    <w:rsid w:val="001D1AFD"/>
    <w:rsid w:val="001D1E41"/>
    <w:rsid w:val="001D321E"/>
    <w:rsid w:val="001D340E"/>
    <w:rsid w:val="001D3C5B"/>
    <w:rsid w:val="001D592B"/>
    <w:rsid w:val="001D6538"/>
    <w:rsid w:val="001D6B36"/>
    <w:rsid w:val="001D7CDB"/>
    <w:rsid w:val="001E0E22"/>
    <w:rsid w:val="001E1D6E"/>
    <w:rsid w:val="001E2292"/>
    <w:rsid w:val="001E29FB"/>
    <w:rsid w:val="001E426A"/>
    <w:rsid w:val="001E4C0D"/>
    <w:rsid w:val="001E58AD"/>
    <w:rsid w:val="001E7942"/>
    <w:rsid w:val="001E7D4F"/>
    <w:rsid w:val="001F04BB"/>
    <w:rsid w:val="001F244F"/>
    <w:rsid w:val="001F27FD"/>
    <w:rsid w:val="001F3DA5"/>
    <w:rsid w:val="001F62B3"/>
    <w:rsid w:val="001F7422"/>
    <w:rsid w:val="002013E8"/>
    <w:rsid w:val="00202388"/>
    <w:rsid w:val="00203D57"/>
    <w:rsid w:val="0020458C"/>
    <w:rsid w:val="00206AED"/>
    <w:rsid w:val="00206C81"/>
    <w:rsid w:val="002077E0"/>
    <w:rsid w:val="00213F94"/>
    <w:rsid w:val="0021411C"/>
    <w:rsid w:val="002143BA"/>
    <w:rsid w:val="00215190"/>
    <w:rsid w:val="00215D97"/>
    <w:rsid w:val="002201E3"/>
    <w:rsid w:val="00220CFF"/>
    <w:rsid w:val="002219FB"/>
    <w:rsid w:val="00221CE4"/>
    <w:rsid w:val="002220EA"/>
    <w:rsid w:val="00223FA0"/>
    <w:rsid w:val="00224156"/>
    <w:rsid w:val="00224CA2"/>
    <w:rsid w:val="002275B3"/>
    <w:rsid w:val="00231C0C"/>
    <w:rsid w:val="00231E72"/>
    <w:rsid w:val="002331FA"/>
    <w:rsid w:val="00233DC1"/>
    <w:rsid w:val="00233F8B"/>
    <w:rsid w:val="002346E1"/>
    <w:rsid w:val="00234F09"/>
    <w:rsid w:val="00235375"/>
    <w:rsid w:val="00235C7B"/>
    <w:rsid w:val="00235EAE"/>
    <w:rsid w:val="002370FA"/>
    <w:rsid w:val="00237340"/>
    <w:rsid w:val="00240D78"/>
    <w:rsid w:val="00240EF2"/>
    <w:rsid w:val="00241F15"/>
    <w:rsid w:val="002426F4"/>
    <w:rsid w:val="002435FE"/>
    <w:rsid w:val="002436D5"/>
    <w:rsid w:val="002445EA"/>
    <w:rsid w:val="00244DB1"/>
    <w:rsid w:val="00244E8C"/>
    <w:rsid w:val="00245852"/>
    <w:rsid w:val="00246E01"/>
    <w:rsid w:val="002503B8"/>
    <w:rsid w:val="00252558"/>
    <w:rsid w:val="00253113"/>
    <w:rsid w:val="00253328"/>
    <w:rsid w:val="002536D3"/>
    <w:rsid w:val="00254E54"/>
    <w:rsid w:val="00257CEE"/>
    <w:rsid w:val="00260DD2"/>
    <w:rsid w:val="00261EF2"/>
    <w:rsid w:val="00262C7F"/>
    <w:rsid w:val="002635A5"/>
    <w:rsid w:val="00264BB4"/>
    <w:rsid w:val="00265F6B"/>
    <w:rsid w:val="002664C3"/>
    <w:rsid w:val="00266ED7"/>
    <w:rsid w:val="002705D8"/>
    <w:rsid w:val="00270D05"/>
    <w:rsid w:val="00271AB9"/>
    <w:rsid w:val="00272011"/>
    <w:rsid w:val="00272C90"/>
    <w:rsid w:val="00273B15"/>
    <w:rsid w:val="00273CBB"/>
    <w:rsid w:val="00275506"/>
    <w:rsid w:val="002761EF"/>
    <w:rsid w:val="002775FD"/>
    <w:rsid w:val="00280487"/>
    <w:rsid w:val="00281733"/>
    <w:rsid w:val="00281E66"/>
    <w:rsid w:val="00282527"/>
    <w:rsid w:val="00283535"/>
    <w:rsid w:val="002837C2"/>
    <w:rsid w:val="00283FD0"/>
    <w:rsid w:val="002840E1"/>
    <w:rsid w:val="002853D1"/>
    <w:rsid w:val="0028576B"/>
    <w:rsid w:val="00286E84"/>
    <w:rsid w:val="00287350"/>
    <w:rsid w:val="002900AD"/>
    <w:rsid w:val="00290D2B"/>
    <w:rsid w:val="00291981"/>
    <w:rsid w:val="00292AA4"/>
    <w:rsid w:val="00292F94"/>
    <w:rsid w:val="0029317D"/>
    <w:rsid w:val="002933CF"/>
    <w:rsid w:val="00293AE9"/>
    <w:rsid w:val="002954DC"/>
    <w:rsid w:val="00296161"/>
    <w:rsid w:val="00297C11"/>
    <w:rsid w:val="00297C52"/>
    <w:rsid w:val="00297D31"/>
    <w:rsid w:val="002A0548"/>
    <w:rsid w:val="002A5CA9"/>
    <w:rsid w:val="002A6ABB"/>
    <w:rsid w:val="002A7039"/>
    <w:rsid w:val="002A76F3"/>
    <w:rsid w:val="002A7B64"/>
    <w:rsid w:val="002B0302"/>
    <w:rsid w:val="002B0B41"/>
    <w:rsid w:val="002B1DDE"/>
    <w:rsid w:val="002B4B0C"/>
    <w:rsid w:val="002B5E00"/>
    <w:rsid w:val="002B6530"/>
    <w:rsid w:val="002B72EC"/>
    <w:rsid w:val="002C0AA9"/>
    <w:rsid w:val="002C0CB4"/>
    <w:rsid w:val="002C0EE8"/>
    <w:rsid w:val="002C2038"/>
    <w:rsid w:val="002C2ED4"/>
    <w:rsid w:val="002C33B5"/>
    <w:rsid w:val="002C51F0"/>
    <w:rsid w:val="002C6129"/>
    <w:rsid w:val="002C68E8"/>
    <w:rsid w:val="002C7AD6"/>
    <w:rsid w:val="002C7EA1"/>
    <w:rsid w:val="002D04D0"/>
    <w:rsid w:val="002D0EF1"/>
    <w:rsid w:val="002D195F"/>
    <w:rsid w:val="002D2752"/>
    <w:rsid w:val="002D2987"/>
    <w:rsid w:val="002D2D94"/>
    <w:rsid w:val="002D31FE"/>
    <w:rsid w:val="002D35E9"/>
    <w:rsid w:val="002D360F"/>
    <w:rsid w:val="002D394C"/>
    <w:rsid w:val="002D4857"/>
    <w:rsid w:val="002D5344"/>
    <w:rsid w:val="002D593D"/>
    <w:rsid w:val="002D5EF6"/>
    <w:rsid w:val="002D63D0"/>
    <w:rsid w:val="002D6D92"/>
    <w:rsid w:val="002D7F83"/>
    <w:rsid w:val="002E02F8"/>
    <w:rsid w:val="002E129D"/>
    <w:rsid w:val="002E1921"/>
    <w:rsid w:val="002E2163"/>
    <w:rsid w:val="002E2FAF"/>
    <w:rsid w:val="002E5063"/>
    <w:rsid w:val="002E5584"/>
    <w:rsid w:val="002E5748"/>
    <w:rsid w:val="002E68DD"/>
    <w:rsid w:val="002E7F34"/>
    <w:rsid w:val="002F1083"/>
    <w:rsid w:val="002F13C9"/>
    <w:rsid w:val="002F1B1C"/>
    <w:rsid w:val="002F20F0"/>
    <w:rsid w:val="002F2870"/>
    <w:rsid w:val="002F342B"/>
    <w:rsid w:val="00300787"/>
    <w:rsid w:val="00300EB2"/>
    <w:rsid w:val="0030194C"/>
    <w:rsid w:val="00301D62"/>
    <w:rsid w:val="003020A9"/>
    <w:rsid w:val="003031B7"/>
    <w:rsid w:val="003061F5"/>
    <w:rsid w:val="00306BD2"/>
    <w:rsid w:val="0030775E"/>
    <w:rsid w:val="0030778B"/>
    <w:rsid w:val="00310355"/>
    <w:rsid w:val="0031050B"/>
    <w:rsid w:val="00310647"/>
    <w:rsid w:val="00312988"/>
    <w:rsid w:val="00312FCC"/>
    <w:rsid w:val="00314785"/>
    <w:rsid w:val="00314E20"/>
    <w:rsid w:val="0031582A"/>
    <w:rsid w:val="00317C33"/>
    <w:rsid w:val="00320D54"/>
    <w:rsid w:val="00321397"/>
    <w:rsid w:val="00321E5E"/>
    <w:rsid w:val="0032281B"/>
    <w:rsid w:val="0032315B"/>
    <w:rsid w:val="00323330"/>
    <w:rsid w:val="00326A32"/>
    <w:rsid w:val="00326CA0"/>
    <w:rsid w:val="00326FA4"/>
    <w:rsid w:val="00327525"/>
    <w:rsid w:val="00327A2C"/>
    <w:rsid w:val="00330D9B"/>
    <w:rsid w:val="0033155D"/>
    <w:rsid w:val="003326DD"/>
    <w:rsid w:val="003328B1"/>
    <w:rsid w:val="00332E00"/>
    <w:rsid w:val="0033361E"/>
    <w:rsid w:val="003337F4"/>
    <w:rsid w:val="00334E60"/>
    <w:rsid w:val="00334EAB"/>
    <w:rsid w:val="003365B0"/>
    <w:rsid w:val="0033703A"/>
    <w:rsid w:val="00337A77"/>
    <w:rsid w:val="00340222"/>
    <w:rsid w:val="003418DB"/>
    <w:rsid w:val="00342405"/>
    <w:rsid w:val="00343C8F"/>
    <w:rsid w:val="0034633A"/>
    <w:rsid w:val="0035011E"/>
    <w:rsid w:val="00350C6C"/>
    <w:rsid w:val="0035137D"/>
    <w:rsid w:val="00352645"/>
    <w:rsid w:val="00352C70"/>
    <w:rsid w:val="003548E7"/>
    <w:rsid w:val="003549B5"/>
    <w:rsid w:val="00354DB9"/>
    <w:rsid w:val="00355DA5"/>
    <w:rsid w:val="00361B65"/>
    <w:rsid w:val="00361E2C"/>
    <w:rsid w:val="00363E47"/>
    <w:rsid w:val="00365372"/>
    <w:rsid w:val="00365E4E"/>
    <w:rsid w:val="003723D7"/>
    <w:rsid w:val="003733A5"/>
    <w:rsid w:val="00373965"/>
    <w:rsid w:val="003765F8"/>
    <w:rsid w:val="003775EE"/>
    <w:rsid w:val="00377868"/>
    <w:rsid w:val="003805DE"/>
    <w:rsid w:val="003825EE"/>
    <w:rsid w:val="00382A6A"/>
    <w:rsid w:val="003831D0"/>
    <w:rsid w:val="00383586"/>
    <w:rsid w:val="00383D46"/>
    <w:rsid w:val="00383F98"/>
    <w:rsid w:val="0038410B"/>
    <w:rsid w:val="003841AB"/>
    <w:rsid w:val="00384757"/>
    <w:rsid w:val="00386DBC"/>
    <w:rsid w:val="00390547"/>
    <w:rsid w:val="00391919"/>
    <w:rsid w:val="00391AF7"/>
    <w:rsid w:val="00392784"/>
    <w:rsid w:val="00392D8F"/>
    <w:rsid w:val="003934AB"/>
    <w:rsid w:val="00393F35"/>
    <w:rsid w:val="00395312"/>
    <w:rsid w:val="0039657E"/>
    <w:rsid w:val="003969F9"/>
    <w:rsid w:val="00396D94"/>
    <w:rsid w:val="00396DE3"/>
    <w:rsid w:val="003A0891"/>
    <w:rsid w:val="003A17B9"/>
    <w:rsid w:val="003A1EDE"/>
    <w:rsid w:val="003A28A3"/>
    <w:rsid w:val="003A2B29"/>
    <w:rsid w:val="003A3658"/>
    <w:rsid w:val="003A4EB9"/>
    <w:rsid w:val="003A6DED"/>
    <w:rsid w:val="003A75D1"/>
    <w:rsid w:val="003B13C6"/>
    <w:rsid w:val="003B1BFA"/>
    <w:rsid w:val="003B2B71"/>
    <w:rsid w:val="003B382D"/>
    <w:rsid w:val="003B3A4D"/>
    <w:rsid w:val="003B3FCE"/>
    <w:rsid w:val="003B4328"/>
    <w:rsid w:val="003B4969"/>
    <w:rsid w:val="003B4986"/>
    <w:rsid w:val="003B5DAC"/>
    <w:rsid w:val="003B6BA2"/>
    <w:rsid w:val="003B7786"/>
    <w:rsid w:val="003C3F12"/>
    <w:rsid w:val="003C4BB8"/>
    <w:rsid w:val="003C5412"/>
    <w:rsid w:val="003C5FCD"/>
    <w:rsid w:val="003C6234"/>
    <w:rsid w:val="003C7260"/>
    <w:rsid w:val="003D21E3"/>
    <w:rsid w:val="003D2B62"/>
    <w:rsid w:val="003D2CF1"/>
    <w:rsid w:val="003D34F7"/>
    <w:rsid w:val="003D53D1"/>
    <w:rsid w:val="003E0FFC"/>
    <w:rsid w:val="003E28DB"/>
    <w:rsid w:val="003E2AC4"/>
    <w:rsid w:val="003E4379"/>
    <w:rsid w:val="003E45B0"/>
    <w:rsid w:val="003E5478"/>
    <w:rsid w:val="003E694B"/>
    <w:rsid w:val="003E6F11"/>
    <w:rsid w:val="003E7378"/>
    <w:rsid w:val="003E763F"/>
    <w:rsid w:val="003F1428"/>
    <w:rsid w:val="003F205A"/>
    <w:rsid w:val="003F3A9C"/>
    <w:rsid w:val="003F3B1F"/>
    <w:rsid w:val="003F4C71"/>
    <w:rsid w:val="003F5565"/>
    <w:rsid w:val="003F61F0"/>
    <w:rsid w:val="003F6563"/>
    <w:rsid w:val="003F6BAB"/>
    <w:rsid w:val="003F79BA"/>
    <w:rsid w:val="004007BE"/>
    <w:rsid w:val="00401CBB"/>
    <w:rsid w:val="004026CF"/>
    <w:rsid w:val="00402CE2"/>
    <w:rsid w:val="00403471"/>
    <w:rsid w:val="00403E03"/>
    <w:rsid w:val="00404342"/>
    <w:rsid w:val="00404B0B"/>
    <w:rsid w:val="00404DC6"/>
    <w:rsid w:val="004068EA"/>
    <w:rsid w:val="004071B3"/>
    <w:rsid w:val="00407507"/>
    <w:rsid w:val="00407B10"/>
    <w:rsid w:val="004113D3"/>
    <w:rsid w:val="0041156A"/>
    <w:rsid w:val="004118B7"/>
    <w:rsid w:val="00411B3F"/>
    <w:rsid w:val="00413806"/>
    <w:rsid w:val="00414E4E"/>
    <w:rsid w:val="00416CEB"/>
    <w:rsid w:val="0042035D"/>
    <w:rsid w:val="00421B35"/>
    <w:rsid w:val="00421BD2"/>
    <w:rsid w:val="00422068"/>
    <w:rsid w:val="00424049"/>
    <w:rsid w:val="00424C0C"/>
    <w:rsid w:val="004252D0"/>
    <w:rsid w:val="00425EBD"/>
    <w:rsid w:val="004273D7"/>
    <w:rsid w:val="00431E84"/>
    <w:rsid w:val="00432020"/>
    <w:rsid w:val="0043327A"/>
    <w:rsid w:val="004333DE"/>
    <w:rsid w:val="004339B0"/>
    <w:rsid w:val="004343C5"/>
    <w:rsid w:val="004346C9"/>
    <w:rsid w:val="004355BA"/>
    <w:rsid w:val="00436507"/>
    <w:rsid w:val="00436843"/>
    <w:rsid w:val="0043718A"/>
    <w:rsid w:val="00437713"/>
    <w:rsid w:val="0043775A"/>
    <w:rsid w:val="00440EE6"/>
    <w:rsid w:val="00440FE4"/>
    <w:rsid w:val="00441B38"/>
    <w:rsid w:val="00442F91"/>
    <w:rsid w:val="0044377D"/>
    <w:rsid w:val="00443A0F"/>
    <w:rsid w:val="004449B2"/>
    <w:rsid w:val="00444BC1"/>
    <w:rsid w:val="00446531"/>
    <w:rsid w:val="00446762"/>
    <w:rsid w:val="00446E66"/>
    <w:rsid w:val="00446F76"/>
    <w:rsid w:val="0044731D"/>
    <w:rsid w:val="00447F80"/>
    <w:rsid w:val="00450D1D"/>
    <w:rsid w:val="0045180A"/>
    <w:rsid w:val="0045250B"/>
    <w:rsid w:val="004527CC"/>
    <w:rsid w:val="00454629"/>
    <w:rsid w:val="00454A9B"/>
    <w:rsid w:val="00454F27"/>
    <w:rsid w:val="00455B54"/>
    <w:rsid w:val="00456982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707A1"/>
    <w:rsid w:val="00470E6E"/>
    <w:rsid w:val="00471215"/>
    <w:rsid w:val="00472967"/>
    <w:rsid w:val="00472C7A"/>
    <w:rsid w:val="00472C99"/>
    <w:rsid w:val="0047402D"/>
    <w:rsid w:val="00474763"/>
    <w:rsid w:val="00474A3C"/>
    <w:rsid w:val="00475F48"/>
    <w:rsid w:val="00475F75"/>
    <w:rsid w:val="00477142"/>
    <w:rsid w:val="004774C3"/>
    <w:rsid w:val="0048005E"/>
    <w:rsid w:val="004871B0"/>
    <w:rsid w:val="00487603"/>
    <w:rsid w:val="004903EC"/>
    <w:rsid w:val="00490B90"/>
    <w:rsid w:val="00490FFA"/>
    <w:rsid w:val="00491DA6"/>
    <w:rsid w:val="00492941"/>
    <w:rsid w:val="0049297A"/>
    <w:rsid w:val="00493A55"/>
    <w:rsid w:val="00493D0C"/>
    <w:rsid w:val="00493D24"/>
    <w:rsid w:val="00494320"/>
    <w:rsid w:val="004951C6"/>
    <w:rsid w:val="00496737"/>
    <w:rsid w:val="004967FE"/>
    <w:rsid w:val="00496CCF"/>
    <w:rsid w:val="00497117"/>
    <w:rsid w:val="00497515"/>
    <w:rsid w:val="00497CC5"/>
    <w:rsid w:val="004A29BE"/>
    <w:rsid w:val="004A5958"/>
    <w:rsid w:val="004A5F20"/>
    <w:rsid w:val="004A737E"/>
    <w:rsid w:val="004B086A"/>
    <w:rsid w:val="004B0E12"/>
    <w:rsid w:val="004B2036"/>
    <w:rsid w:val="004B29AD"/>
    <w:rsid w:val="004B2C27"/>
    <w:rsid w:val="004B2C70"/>
    <w:rsid w:val="004B2CCE"/>
    <w:rsid w:val="004B30B6"/>
    <w:rsid w:val="004B3A85"/>
    <w:rsid w:val="004B4C3F"/>
    <w:rsid w:val="004B568B"/>
    <w:rsid w:val="004B6CCB"/>
    <w:rsid w:val="004B7AAA"/>
    <w:rsid w:val="004C01AE"/>
    <w:rsid w:val="004C0C9A"/>
    <w:rsid w:val="004C0D21"/>
    <w:rsid w:val="004C0D84"/>
    <w:rsid w:val="004C1468"/>
    <w:rsid w:val="004C2291"/>
    <w:rsid w:val="004C3287"/>
    <w:rsid w:val="004C55ED"/>
    <w:rsid w:val="004C5DBA"/>
    <w:rsid w:val="004C5EF6"/>
    <w:rsid w:val="004C600E"/>
    <w:rsid w:val="004C6806"/>
    <w:rsid w:val="004C6B7D"/>
    <w:rsid w:val="004C78DD"/>
    <w:rsid w:val="004D0710"/>
    <w:rsid w:val="004D0E02"/>
    <w:rsid w:val="004D2852"/>
    <w:rsid w:val="004D3473"/>
    <w:rsid w:val="004D36E6"/>
    <w:rsid w:val="004D3CE9"/>
    <w:rsid w:val="004D49DB"/>
    <w:rsid w:val="004D6F0A"/>
    <w:rsid w:val="004D7CA6"/>
    <w:rsid w:val="004D7FF2"/>
    <w:rsid w:val="004E0286"/>
    <w:rsid w:val="004E03FD"/>
    <w:rsid w:val="004E2FF6"/>
    <w:rsid w:val="004E33C8"/>
    <w:rsid w:val="004E3694"/>
    <w:rsid w:val="004E3905"/>
    <w:rsid w:val="004E3B11"/>
    <w:rsid w:val="004E3F9F"/>
    <w:rsid w:val="004E4546"/>
    <w:rsid w:val="004E46AC"/>
    <w:rsid w:val="004E4BAF"/>
    <w:rsid w:val="004E5023"/>
    <w:rsid w:val="004E5360"/>
    <w:rsid w:val="004E6DBA"/>
    <w:rsid w:val="004E6E56"/>
    <w:rsid w:val="004E704B"/>
    <w:rsid w:val="004F1E51"/>
    <w:rsid w:val="004F202D"/>
    <w:rsid w:val="004F2F5C"/>
    <w:rsid w:val="004F2FB6"/>
    <w:rsid w:val="004F3D40"/>
    <w:rsid w:val="004F46C1"/>
    <w:rsid w:val="004F5DC6"/>
    <w:rsid w:val="004F71EF"/>
    <w:rsid w:val="004F7CD9"/>
    <w:rsid w:val="0050002A"/>
    <w:rsid w:val="00504C5C"/>
    <w:rsid w:val="00505D00"/>
    <w:rsid w:val="0050669A"/>
    <w:rsid w:val="00506914"/>
    <w:rsid w:val="00510336"/>
    <w:rsid w:val="005103B2"/>
    <w:rsid w:val="00510A3A"/>
    <w:rsid w:val="0051116A"/>
    <w:rsid w:val="005113C2"/>
    <w:rsid w:val="00511D28"/>
    <w:rsid w:val="005128F5"/>
    <w:rsid w:val="00513033"/>
    <w:rsid w:val="00513578"/>
    <w:rsid w:val="0051393E"/>
    <w:rsid w:val="00514369"/>
    <w:rsid w:val="005150E0"/>
    <w:rsid w:val="00515EEC"/>
    <w:rsid w:val="00516502"/>
    <w:rsid w:val="0052170F"/>
    <w:rsid w:val="00521A96"/>
    <w:rsid w:val="005229F4"/>
    <w:rsid w:val="005254CA"/>
    <w:rsid w:val="0052580A"/>
    <w:rsid w:val="00525FA9"/>
    <w:rsid w:val="005275EB"/>
    <w:rsid w:val="00527842"/>
    <w:rsid w:val="0053010F"/>
    <w:rsid w:val="005303E5"/>
    <w:rsid w:val="00530463"/>
    <w:rsid w:val="00530DF1"/>
    <w:rsid w:val="0053228F"/>
    <w:rsid w:val="00534BE8"/>
    <w:rsid w:val="005353DB"/>
    <w:rsid w:val="005358A4"/>
    <w:rsid w:val="00536539"/>
    <w:rsid w:val="00536C82"/>
    <w:rsid w:val="005370C8"/>
    <w:rsid w:val="00537315"/>
    <w:rsid w:val="00540089"/>
    <w:rsid w:val="00540451"/>
    <w:rsid w:val="00541416"/>
    <w:rsid w:val="00541C68"/>
    <w:rsid w:val="005429AC"/>
    <w:rsid w:val="00542CC2"/>
    <w:rsid w:val="00543753"/>
    <w:rsid w:val="00547C78"/>
    <w:rsid w:val="005509EB"/>
    <w:rsid w:val="00550ACD"/>
    <w:rsid w:val="0055192A"/>
    <w:rsid w:val="00551ACD"/>
    <w:rsid w:val="00553998"/>
    <w:rsid w:val="00553A89"/>
    <w:rsid w:val="00553CC3"/>
    <w:rsid w:val="005542E5"/>
    <w:rsid w:val="005549CF"/>
    <w:rsid w:val="00555391"/>
    <w:rsid w:val="00555EF4"/>
    <w:rsid w:val="00557D0F"/>
    <w:rsid w:val="00560597"/>
    <w:rsid w:val="005605F4"/>
    <w:rsid w:val="00561233"/>
    <w:rsid w:val="005624B4"/>
    <w:rsid w:val="00562E86"/>
    <w:rsid w:val="005637AB"/>
    <w:rsid w:val="00565C5C"/>
    <w:rsid w:val="005665D3"/>
    <w:rsid w:val="00566C2D"/>
    <w:rsid w:val="00566CDE"/>
    <w:rsid w:val="00567E0E"/>
    <w:rsid w:val="00570135"/>
    <w:rsid w:val="005701A9"/>
    <w:rsid w:val="005707CE"/>
    <w:rsid w:val="00571B9D"/>
    <w:rsid w:val="00572813"/>
    <w:rsid w:val="00572A4D"/>
    <w:rsid w:val="00572B7F"/>
    <w:rsid w:val="00574181"/>
    <w:rsid w:val="00575563"/>
    <w:rsid w:val="00575596"/>
    <w:rsid w:val="005763D4"/>
    <w:rsid w:val="0058102C"/>
    <w:rsid w:val="005827CC"/>
    <w:rsid w:val="00582BFF"/>
    <w:rsid w:val="00583F0C"/>
    <w:rsid w:val="00585441"/>
    <w:rsid w:val="005855DC"/>
    <w:rsid w:val="0059003D"/>
    <w:rsid w:val="005915D7"/>
    <w:rsid w:val="00591E16"/>
    <w:rsid w:val="0059231F"/>
    <w:rsid w:val="0059278A"/>
    <w:rsid w:val="00592F9A"/>
    <w:rsid w:val="00593CFD"/>
    <w:rsid w:val="00594FD9"/>
    <w:rsid w:val="00596282"/>
    <w:rsid w:val="00596A8A"/>
    <w:rsid w:val="00597904"/>
    <w:rsid w:val="00597E69"/>
    <w:rsid w:val="005A089D"/>
    <w:rsid w:val="005A3320"/>
    <w:rsid w:val="005A34DC"/>
    <w:rsid w:val="005A3B41"/>
    <w:rsid w:val="005A5ABF"/>
    <w:rsid w:val="005A5ED1"/>
    <w:rsid w:val="005A62DF"/>
    <w:rsid w:val="005A6539"/>
    <w:rsid w:val="005A67CD"/>
    <w:rsid w:val="005A6F2C"/>
    <w:rsid w:val="005A6F9D"/>
    <w:rsid w:val="005A6FD5"/>
    <w:rsid w:val="005B039B"/>
    <w:rsid w:val="005B0B1B"/>
    <w:rsid w:val="005B0E31"/>
    <w:rsid w:val="005B161B"/>
    <w:rsid w:val="005B1E63"/>
    <w:rsid w:val="005B261C"/>
    <w:rsid w:val="005B35BC"/>
    <w:rsid w:val="005B416B"/>
    <w:rsid w:val="005B42A7"/>
    <w:rsid w:val="005B4304"/>
    <w:rsid w:val="005B5614"/>
    <w:rsid w:val="005B5B86"/>
    <w:rsid w:val="005B6ACE"/>
    <w:rsid w:val="005C03E5"/>
    <w:rsid w:val="005C074F"/>
    <w:rsid w:val="005C182A"/>
    <w:rsid w:val="005C1CE3"/>
    <w:rsid w:val="005C2DA2"/>
    <w:rsid w:val="005C3160"/>
    <w:rsid w:val="005C32A4"/>
    <w:rsid w:val="005C492F"/>
    <w:rsid w:val="005C4B93"/>
    <w:rsid w:val="005C4D2E"/>
    <w:rsid w:val="005C4F97"/>
    <w:rsid w:val="005C51A9"/>
    <w:rsid w:val="005C5D0E"/>
    <w:rsid w:val="005C779F"/>
    <w:rsid w:val="005C7E0F"/>
    <w:rsid w:val="005D0053"/>
    <w:rsid w:val="005D046A"/>
    <w:rsid w:val="005D04A0"/>
    <w:rsid w:val="005D08DA"/>
    <w:rsid w:val="005D0EDD"/>
    <w:rsid w:val="005D0F2F"/>
    <w:rsid w:val="005D1579"/>
    <w:rsid w:val="005D25B3"/>
    <w:rsid w:val="005D2904"/>
    <w:rsid w:val="005D3E4C"/>
    <w:rsid w:val="005D3F68"/>
    <w:rsid w:val="005D55B6"/>
    <w:rsid w:val="005D5B93"/>
    <w:rsid w:val="005D60AE"/>
    <w:rsid w:val="005D7575"/>
    <w:rsid w:val="005D7C53"/>
    <w:rsid w:val="005E008C"/>
    <w:rsid w:val="005E01EA"/>
    <w:rsid w:val="005E1573"/>
    <w:rsid w:val="005E1BD4"/>
    <w:rsid w:val="005E1ED2"/>
    <w:rsid w:val="005E2626"/>
    <w:rsid w:val="005E2966"/>
    <w:rsid w:val="005E32E9"/>
    <w:rsid w:val="005E3A7C"/>
    <w:rsid w:val="005E3B52"/>
    <w:rsid w:val="005E463B"/>
    <w:rsid w:val="005E51C0"/>
    <w:rsid w:val="005E6DC5"/>
    <w:rsid w:val="005E749A"/>
    <w:rsid w:val="005E74DD"/>
    <w:rsid w:val="005E7552"/>
    <w:rsid w:val="005E7C5C"/>
    <w:rsid w:val="005F15B2"/>
    <w:rsid w:val="005F1A5B"/>
    <w:rsid w:val="005F1C11"/>
    <w:rsid w:val="005F28F8"/>
    <w:rsid w:val="005F45EA"/>
    <w:rsid w:val="005F502F"/>
    <w:rsid w:val="005F5F74"/>
    <w:rsid w:val="00600CC5"/>
    <w:rsid w:val="006040FC"/>
    <w:rsid w:val="006043F2"/>
    <w:rsid w:val="00604696"/>
    <w:rsid w:val="00605537"/>
    <w:rsid w:val="00605705"/>
    <w:rsid w:val="006059CE"/>
    <w:rsid w:val="0060614B"/>
    <w:rsid w:val="00606E62"/>
    <w:rsid w:val="0060786F"/>
    <w:rsid w:val="00607A4F"/>
    <w:rsid w:val="00610426"/>
    <w:rsid w:val="006105B1"/>
    <w:rsid w:val="00610D1B"/>
    <w:rsid w:val="00611481"/>
    <w:rsid w:val="00611792"/>
    <w:rsid w:val="00611D1F"/>
    <w:rsid w:val="00611D74"/>
    <w:rsid w:val="00612C3D"/>
    <w:rsid w:val="006133EF"/>
    <w:rsid w:val="00613FA0"/>
    <w:rsid w:val="00614DE8"/>
    <w:rsid w:val="00615E31"/>
    <w:rsid w:val="00616207"/>
    <w:rsid w:val="00616E83"/>
    <w:rsid w:val="00616F62"/>
    <w:rsid w:val="00617AA3"/>
    <w:rsid w:val="006200E9"/>
    <w:rsid w:val="00621B9E"/>
    <w:rsid w:val="00622639"/>
    <w:rsid w:val="00622D7C"/>
    <w:rsid w:val="00623B69"/>
    <w:rsid w:val="00624024"/>
    <w:rsid w:val="00624C15"/>
    <w:rsid w:val="006252B4"/>
    <w:rsid w:val="00627EFA"/>
    <w:rsid w:val="006313ED"/>
    <w:rsid w:val="0063150E"/>
    <w:rsid w:val="006338C6"/>
    <w:rsid w:val="00633B6D"/>
    <w:rsid w:val="00633D28"/>
    <w:rsid w:val="00633E39"/>
    <w:rsid w:val="00635C62"/>
    <w:rsid w:val="00635EAD"/>
    <w:rsid w:val="0063658E"/>
    <w:rsid w:val="00636885"/>
    <w:rsid w:val="00636CDE"/>
    <w:rsid w:val="00636D15"/>
    <w:rsid w:val="006407FA"/>
    <w:rsid w:val="006431A0"/>
    <w:rsid w:val="00643423"/>
    <w:rsid w:val="00644489"/>
    <w:rsid w:val="0064452C"/>
    <w:rsid w:val="006447A0"/>
    <w:rsid w:val="006449BF"/>
    <w:rsid w:val="00644FB9"/>
    <w:rsid w:val="006453C9"/>
    <w:rsid w:val="00645D9F"/>
    <w:rsid w:val="00646278"/>
    <w:rsid w:val="00647DCD"/>
    <w:rsid w:val="006513F9"/>
    <w:rsid w:val="006523CA"/>
    <w:rsid w:val="00652A60"/>
    <w:rsid w:val="00653062"/>
    <w:rsid w:val="006540FF"/>
    <w:rsid w:val="006541B8"/>
    <w:rsid w:val="00655086"/>
    <w:rsid w:val="006557E5"/>
    <w:rsid w:val="00655995"/>
    <w:rsid w:val="00655D47"/>
    <w:rsid w:val="00656388"/>
    <w:rsid w:val="00657DAC"/>
    <w:rsid w:val="00657DF4"/>
    <w:rsid w:val="00660487"/>
    <w:rsid w:val="00660ECE"/>
    <w:rsid w:val="006617D0"/>
    <w:rsid w:val="00664E71"/>
    <w:rsid w:val="00665459"/>
    <w:rsid w:val="00667461"/>
    <w:rsid w:val="0066796F"/>
    <w:rsid w:val="00667B41"/>
    <w:rsid w:val="0067025D"/>
    <w:rsid w:val="00670950"/>
    <w:rsid w:val="00670BA9"/>
    <w:rsid w:val="00671CE1"/>
    <w:rsid w:val="0067242F"/>
    <w:rsid w:val="0067400E"/>
    <w:rsid w:val="00674828"/>
    <w:rsid w:val="00675EC2"/>
    <w:rsid w:val="00676024"/>
    <w:rsid w:val="00676033"/>
    <w:rsid w:val="006766AE"/>
    <w:rsid w:val="006769BD"/>
    <w:rsid w:val="00676A6C"/>
    <w:rsid w:val="00676C5B"/>
    <w:rsid w:val="00680BE6"/>
    <w:rsid w:val="00680C3C"/>
    <w:rsid w:val="00680DCD"/>
    <w:rsid w:val="00682613"/>
    <w:rsid w:val="00682DDB"/>
    <w:rsid w:val="0068388A"/>
    <w:rsid w:val="00687C11"/>
    <w:rsid w:val="00690CF7"/>
    <w:rsid w:val="006915B2"/>
    <w:rsid w:val="00691D55"/>
    <w:rsid w:val="00693AAD"/>
    <w:rsid w:val="00693B3B"/>
    <w:rsid w:val="006946C3"/>
    <w:rsid w:val="006947BB"/>
    <w:rsid w:val="0069552E"/>
    <w:rsid w:val="00695CBF"/>
    <w:rsid w:val="00697558"/>
    <w:rsid w:val="006979A0"/>
    <w:rsid w:val="00697C97"/>
    <w:rsid w:val="006A0713"/>
    <w:rsid w:val="006A33BB"/>
    <w:rsid w:val="006A6716"/>
    <w:rsid w:val="006A6DE2"/>
    <w:rsid w:val="006A72A0"/>
    <w:rsid w:val="006B0F44"/>
    <w:rsid w:val="006B14DF"/>
    <w:rsid w:val="006B1CDF"/>
    <w:rsid w:val="006B2436"/>
    <w:rsid w:val="006B2507"/>
    <w:rsid w:val="006B3DCB"/>
    <w:rsid w:val="006B4D35"/>
    <w:rsid w:val="006B5ADF"/>
    <w:rsid w:val="006B5BBC"/>
    <w:rsid w:val="006B5CBF"/>
    <w:rsid w:val="006B62BE"/>
    <w:rsid w:val="006B6428"/>
    <w:rsid w:val="006B695C"/>
    <w:rsid w:val="006B749D"/>
    <w:rsid w:val="006B769A"/>
    <w:rsid w:val="006B7B6C"/>
    <w:rsid w:val="006C01F8"/>
    <w:rsid w:val="006C03EE"/>
    <w:rsid w:val="006C0FDD"/>
    <w:rsid w:val="006C106D"/>
    <w:rsid w:val="006C13B0"/>
    <w:rsid w:val="006C1979"/>
    <w:rsid w:val="006C2142"/>
    <w:rsid w:val="006C2E5A"/>
    <w:rsid w:val="006C38F6"/>
    <w:rsid w:val="006C462D"/>
    <w:rsid w:val="006C4922"/>
    <w:rsid w:val="006C6A59"/>
    <w:rsid w:val="006C72A8"/>
    <w:rsid w:val="006C78F0"/>
    <w:rsid w:val="006D058E"/>
    <w:rsid w:val="006D0B87"/>
    <w:rsid w:val="006D1949"/>
    <w:rsid w:val="006D218A"/>
    <w:rsid w:val="006D22C9"/>
    <w:rsid w:val="006D2F3B"/>
    <w:rsid w:val="006D44C8"/>
    <w:rsid w:val="006D4ECB"/>
    <w:rsid w:val="006D5C48"/>
    <w:rsid w:val="006D6163"/>
    <w:rsid w:val="006D6FA6"/>
    <w:rsid w:val="006D7129"/>
    <w:rsid w:val="006E1277"/>
    <w:rsid w:val="006E2B1D"/>
    <w:rsid w:val="006E445F"/>
    <w:rsid w:val="006E4E45"/>
    <w:rsid w:val="006E6F5F"/>
    <w:rsid w:val="006E7A03"/>
    <w:rsid w:val="006F066B"/>
    <w:rsid w:val="006F0E3D"/>
    <w:rsid w:val="006F149C"/>
    <w:rsid w:val="006F1969"/>
    <w:rsid w:val="006F329C"/>
    <w:rsid w:val="006F37A6"/>
    <w:rsid w:val="006F392E"/>
    <w:rsid w:val="006F39A0"/>
    <w:rsid w:val="006F424C"/>
    <w:rsid w:val="006F4942"/>
    <w:rsid w:val="006F6808"/>
    <w:rsid w:val="007022BD"/>
    <w:rsid w:val="0070334B"/>
    <w:rsid w:val="00703665"/>
    <w:rsid w:val="00705324"/>
    <w:rsid w:val="00705518"/>
    <w:rsid w:val="00705F8C"/>
    <w:rsid w:val="007060DB"/>
    <w:rsid w:val="00707163"/>
    <w:rsid w:val="00707ACB"/>
    <w:rsid w:val="00710AE6"/>
    <w:rsid w:val="00711780"/>
    <w:rsid w:val="00712F6C"/>
    <w:rsid w:val="00713359"/>
    <w:rsid w:val="00714227"/>
    <w:rsid w:val="00714CD9"/>
    <w:rsid w:val="00715177"/>
    <w:rsid w:val="007151A4"/>
    <w:rsid w:val="00715E42"/>
    <w:rsid w:val="00716ED3"/>
    <w:rsid w:val="00717CDF"/>
    <w:rsid w:val="00720983"/>
    <w:rsid w:val="007209AD"/>
    <w:rsid w:val="00722576"/>
    <w:rsid w:val="0072280E"/>
    <w:rsid w:val="00725406"/>
    <w:rsid w:val="00725C0D"/>
    <w:rsid w:val="007268C4"/>
    <w:rsid w:val="00726BDC"/>
    <w:rsid w:val="00726EF7"/>
    <w:rsid w:val="00727667"/>
    <w:rsid w:val="00727F4C"/>
    <w:rsid w:val="00731DD6"/>
    <w:rsid w:val="00732A83"/>
    <w:rsid w:val="00734377"/>
    <w:rsid w:val="00734543"/>
    <w:rsid w:val="00734B1E"/>
    <w:rsid w:val="00735493"/>
    <w:rsid w:val="007356BE"/>
    <w:rsid w:val="00735CED"/>
    <w:rsid w:val="00735D56"/>
    <w:rsid w:val="00736A0D"/>
    <w:rsid w:val="00736A9D"/>
    <w:rsid w:val="00736C05"/>
    <w:rsid w:val="007401C4"/>
    <w:rsid w:val="007412E8"/>
    <w:rsid w:val="00741346"/>
    <w:rsid w:val="00741BB6"/>
    <w:rsid w:val="007428F2"/>
    <w:rsid w:val="0074370E"/>
    <w:rsid w:val="00744A34"/>
    <w:rsid w:val="00745F5A"/>
    <w:rsid w:val="007476DA"/>
    <w:rsid w:val="00750228"/>
    <w:rsid w:val="007507B1"/>
    <w:rsid w:val="00750A15"/>
    <w:rsid w:val="00752256"/>
    <w:rsid w:val="00752750"/>
    <w:rsid w:val="00752B4E"/>
    <w:rsid w:val="00752E62"/>
    <w:rsid w:val="0075381A"/>
    <w:rsid w:val="0075404E"/>
    <w:rsid w:val="0075500D"/>
    <w:rsid w:val="00755293"/>
    <w:rsid w:val="0075533B"/>
    <w:rsid w:val="0075549C"/>
    <w:rsid w:val="0075613B"/>
    <w:rsid w:val="00757A9E"/>
    <w:rsid w:val="0076149B"/>
    <w:rsid w:val="0076191F"/>
    <w:rsid w:val="007619AA"/>
    <w:rsid w:val="00763735"/>
    <w:rsid w:val="007648CF"/>
    <w:rsid w:val="00765D30"/>
    <w:rsid w:val="00767785"/>
    <w:rsid w:val="00767D21"/>
    <w:rsid w:val="00770003"/>
    <w:rsid w:val="00776803"/>
    <w:rsid w:val="00776D9A"/>
    <w:rsid w:val="00777E8C"/>
    <w:rsid w:val="007821D7"/>
    <w:rsid w:val="007824F8"/>
    <w:rsid w:val="00782B28"/>
    <w:rsid w:val="00782BF6"/>
    <w:rsid w:val="00782E42"/>
    <w:rsid w:val="007853B0"/>
    <w:rsid w:val="007860E7"/>
    <w:rsid w:val="00786162"/>
    <w:rsid w:val="007861C1"/>
    <w:rsid w:val="00786B57"/>
    <w:rsid w:val="00790415"/>
    <w:rsid w:val="00790FDB"/>
    <w:rsid w:val="00793397"/>
    <w:rsid w:val="007948DD"/>
    <w:rsid w:val="0079604E"/>
    <w:rsid w:val="00796420"/>
    <w:rsid w:val="007966D8"/>
    <w:rsid w:val="00797B95"/>
    <w:rsid w:val="00797CA3"/>
    <w:rsid w:val="007A012C"/>
    <w:rsid w:val="007A0698"/>
    <w:rsid w:val="007A113F"/>
    <w:rsid w:val="007A159C"/>
    <w:rsid w:val="007A37D6"/>
    <w:rsid w:val="007A4D40"/>
    <w:rsid w:val="007A4E36"/>
    <w:rsid w:val="007A5091"/>
    <w:rsid w:val="007A51B3"/>
    <w:rsid w:val="007A617E"/>
    <w:rsid w:val="007A6B8F"/>
    <w:rsid w:val="007A712A"/>
    <w:rsid w:val="007A75EC"/>
    <w:rsid w:val="007A766A"/>
    <w:rsid w:val="007A7E6B"/>
    <w:rsid w:val="007B1E95"/>
    <w:rsid w:val="007B25B8"/>
    <w:rsid w:val="007B30B9"/>
    <w:rsid w:val="007B3B10"/>
    <w:rsid w:val="007B408A"/>
    <w:rsid w:val="007B46BD"/>
    <w:rsid w:val="007B4E28"/>
    <w:rsid w:val="007B7B65"/>
    <w:rsid w:val="007B7DFC"/>
    <w:rsid w:val="007C132A"/>
    <w:rsid w:val="007C14A2"/>
    <w:rsid w:val="007C29D0"/>
    <w:rsid w:val="007C371D"/>
    <w:rsid w:val="007C4291"/>
    <w:rsid w:val="007C5422"/>
    <w:rsid w:val="007C568E"/>
    <w:rsid w:val="007D06B5"/>
    <w:rsid w:val="007D0B32"/>
    <w:rsid w:val="007D100C"/>
    <w:rsid w:val="007D12D8"/>
    <w:rsid w:val="007D23C0"/>
    <w:rsid w:val="007D3930"/>
    <w:rsid w:val="007D3CF7"/>
    <w:rsid w:val="007D4D07"/>
    <w:rsid w:val="007E262F"/>
    <w:rsid w:val="007E4FEF"/>
    <w:rsid w:val="007E74B7"/>
    <w:rsid w:val="007E7ABD"/>
    <w:rsid w:val="007E7BB1"/>
    <w:rsid w:val="007E7F18"/>
    <w:rsid w:val="007F0516"/>
    <w:rsid w:val="007F1388"/>
    <w:rsid w:val="007F162A"/>
    <w:rsid w:val="007F2254"/>
    <w:rsid w:val="007F2325"/>
    <w:rsid w:val="007F2802"/>
    <w:rsid w:val="007F2C32"/>
    <w:rsid w:val="007F3D1D"/>
    <w:rsid w:val="007F44CB"/>
    <w:rsid w:val="007F4CAD"/>
    <w:rsid w:val="007F6B11"/>
    <w:rsid w:val="007F6BFA"/>
    <w:rsid w:val="007F6C0F"/>
    <w:rsid w:val="0080071D"/>
    <w:rsid w:val="00801C9E"/>
    <w:rsid w:val="00803C07"/>
    <w:rsid w:val="00803E8F"/>
    <w:rsid w:val="00803F8B"/>
    <w:rsid w:val="008057A0"/>
    <w:rsid w:val="008063E7"/>
    <w:rsid w:val="008069E7"/>
    <w:rsid w:val="00807EAB"/>
    <w:rsid w:val="008101CB"/>
    <w:rsid w:val="008107B5"/>
    <w:rsid w:val="00811D10"/>
    <w:rsid w:val="00811E1B"/>
    <w:rsid w:val="008130CD"/>
    <w:rsid w:val="00813800"/>
    <w:rsid w:val="008138DC"/>
    <w:rsid w:val="00814FE0"/>
    <w:rsid w:val="00816350"/>
    <w:rsid w:val="008207DB"/>
    <w:rsid w:val="00821310"/>
    <w:rsid w:val="008217FD"/>
    <w:rsid w:val="008231EA"/>
    <w:rsid w:val="00823347"/>
    <w:rsid w:val="008237B5"/>
    <w:rsid w:val="008247F8"/>
    <w:rsid w:val="00824C73"/>
    <w:rsid w:val="00825E3A"/>
    <w:rsid w:val="00827327"/>
    <w:rsid w:val="00827B07"/>
    <w:rsid w:val="008313DD"/>
    <w:rsid w:val="00831955"/>
    <w:rsid w:val="00832330"/>
    <w:rsid w:val="00833CD2"/>
    <w:rsid w:val="008353C5"/>
    <w:rsid w:val="00836D78"/>
    <w:rsid w:val="00837049"/>
    <w:rsid w:val="0084041C"/>
    <w:rsid w:val="00840A73"/>
    <w:rsid w:val="00840C5A"/>
    <w:rsid w:val="008417D2"/>
    <w:rsid w:val="00842790"/>
    <w:rsid w:val="00843730"/>
    <w:rsid w:val="008443F3"/>
    <w:rsid w:val="00845467"/>
    <w:rsid w:val="00845607"/>
    <w:rsid w:val="008461F0"/>
    <w:rsid w:val="0084659B"/>
    <w:rsid w:val="00846844"/>
    <w:rsid w:val="008469C9"/>
    <w:rsid w:val="00847F3A"/>
    <w:rsid w:val="00850946"/>
    <w:rsid w:val="0085132B"/>
    <w:rsid w:val="00851B0E"/>
    <w:rsid w:val="0085431B"/>
    <w:rsid w:val="0085475A"/>
    <w:rsid w:val="00855164"/>
    <w:rsid w:val="00855894"/>
    <w:rsid w:val="00855D7B"/>
    <w:rsid w:val="00856558"/>
    <w:rsid w:val="0085756F"/>
    <w:rsid w:val="00860DAD"/>
    <w:rsid w:val="00861FF1"/>
    <w:rsid w:val="00863B92"/>
    <w:rsid w:val="008662E5"/>
    <w:rsid w:val="008669C3"/>
    <w:rsid w:val="00867120"/>
    <w:rsid w:val="00867567"/>
    <w:rsid w:val="00870439"/>
    <w:rsid w:val="0087262A"/>
    <w:rsid w:val="00873F9C"/>
    <w:rsid w:val="008750F5"/>
    <w:rsid w:val="008756BD"/>
    <w:rsid w:val="008772A0"/>
    <w:rsid w:val="008772C2"/>
    <w:rsid w:val="00877402"/>
    <w:rsid w:val="00877B70"/>
    <w:rsid w:val="00880723"/>
    <w:rsid w:val="00880BBF"/>
    <w:rsid w:val="0088104D"/>
    <w:rsid w:val="00881359"/>
    <w:rsid w:val="008815CC"/>
    <w:rsid w:val="00881F10"/>
    <w:rsid w:val="008824DB"/>
    <w:rsid w:val="00882A4E"/>
    <w:rsid w:val="00882B1D"/>
    <w:rsid w:val="00882C0A"/>
    <w:rsid w:val="00882DA1"/>
    <w:rsid w:val="00884654"/>
    <w:rsid w:val="00885B03"/>
    <w:rsid w:val="00886232"/>
    <w:rsid w:val="00886EA9"/>
    <w:rsid w:val="0088730B"/>
    <w:rsid w:val="00887342"/>
    <w:rsid w:val="0088782F"/>
    <w:rsid w:val="0089017F"/>
    <w:rsid w:val="00890494"/>
    <w:rsid w:val="00891304"/>
    <w:rsid w:val="0089242E"/>
    <w:rsid w:val="00893805"/>
    <w:rsid w:val="0089421E"/>
    <w:rsid w:val="008947A8"/>
    <w:rsid w:val="00894967"/>
    <w:rsid w:val="00894CD1"/>
    <w:rsid w:val="00896520"/>
    <w:rsid w:val="00897BE3"/>
    <w:rsid w:val="008A1C07"/>
    <w:rsid w:val="008A22B3"/>
    <w:rsid w:val="008A2D36"/>
    <w:rsid w:val="008A4029"/>
    <w:rsid w:val="008A60E2"/>
    <w:rsid w:val="008A7310"/>
    <w:rsid w:val="008A7403"/>
    <w:rsid w:val="008A7C8A"/>
    <w:rsid w:val="008B1719"/>
    <w:rsid w:val="008B180B"/>
    <w:rsid w:val="008B45DD"/>
    <w:rsid w:val="008B47B4"/>
    <w:rsid w:val="008B4A14"/>
    <w:rsid w:val="008B64ED"/>
    <w:rsid w:val="008B6A05"/>
    <w:rsid w:val="008B79E7"/>
    <w:rsid w:val="008B7E79"/>
    <w:rsid w:val="008C155D"/>
    <w:rsid w:val="008C31DB"/>
    <w:rsid w:val="008C35C4"/>
    <w:rsid w:val="008C3759"/>
    <w:rsid w:val="008C4521"/>
    <w:rsid w:val="008C570A"/>
    <w:rsid w:val="008C6439"/>
    <w:rsid w:val="008C6DB1"/>
    <w:rsid w:val="008C6F65"/>
    <w:rsid w:val="008C715E"/>
    <w:rsid w:val="008D065F"/>
    <w:rsid w:val="008D10B7"/>
    <w:rsid w:val="008D10CC"/>
    <w:rsid w:val="008D1579"/>
    <w:rsid w:val="008D2E44"/>
    <w:rsid w:val="008D3038"/>
    <w:rsid w:val="008D3B46"/>
    <w:rsid w:val="008D3E56"/>
    <w:rsid w:val="008D4114"/>
    <w:rsid w:val="008D4811"/>
    <w:rsid w:val="008D564D"/>
    <w:rsid w:val="008D5B7C"/>
    <w:rsid w:val="008D60FB"/>
    <w:rsid w:val="008D6764"/>
    <w:rsid w:val="008D6839"/>
    <w:rsid w:val="008D7CB7"/>
    <w:rsid w:val="008E1178"/>
    <w:rsid w:val="008E2B2A"/>
    <w:rsid w:val="008E3F0E"/>
    <w:rsid w:val="008E5806"/>
    <w:rsid w:val="008E68F1"/>
    <w:rsid w:val="008E6CA6"/>
    <w:rsid w:val="008E77B6"/>
    <w:rsid w:val="008F0889"/>
    <w:rsid w:val="008F08D7"/>
    <w:rsid w:val="008F0BF8"/>
    <w:rsid w:val="008F247B"/>
    <w:rsid w:val="008F35F6"/>
    <w:rsid w:val="008F36D2"/>
    <w:rsid w:val="008F53F4"/>
    <w:rsid w:val="008F6BDF"/>
    <w:rsid w:val="0090116F"/>
    <w:rsid w:val="00902E29"/>
    <w:rsid w:val="00903E35"/>
    <w:rsid w:val="00907D23"/>
    <w:rsid w:val="009104AA"/>
    <w:rsid w:val="00910854"/>
    <w:rsid w:val="009116BF"/>
    <w:rsid w:val="00912BE7"/>
    <w:rsid w:val="009131BD"/>
    <w:rsid w:val="009136ED"/>
    <w:rsid w:val="00913F28"/>
    <w:rsid w:val="009156B9"/>
    <w:rsid w:val="00915DF5"/>
    <w:rsid w:val="00916589"/>
    <w:rsid w:val="00917AF1"/>
    <w:rsid w:val="009232F6"/>
    <w:rsid w:val="00923A22"/>
    <w:rsid w:val="00923CEB"/>
    <w:rsid w:val="0092443D"/>
    <w:rsid w:val="0092573C"/>
    <w:rsid w:val="0092683D"/>
    <w:rsid w:val="009279F0"/>
    <w:rsid w:val="00927C62"/>
    <w:rsid w:val="00930F09"/>
    <w:rsid w:val="00931528"/>
    <w:rsid w:val="009332CE"/>
    <w:rsid w:val="0093543F"/>
    <w:rsid w:val="00937285"/>
    <w:rsid w:val="0093783C"/>
    <w:rsid w:val="0094037D"/>
    <w:rsid w:val="00940596"/>
    <w:rsid w:val="00940F47"/>
    <w:rsid w:val="00941291"/>
    <w:rsid w:val="009418B7"/>
    <w:rsid w:val="0094204D"/>
    <w:rsid w:val="00942E94"/>
    <w:rsid w:val="0094449C"/>
    <w:rsid w:val="0094485D"/>
    <w:rsid w:val="00945963"/>
    <w:rsid w:val="0094681E"/>
    <w:rsid w:val="00951844"/>
    <w:rsid w:val="00952829"/>
    <w:rsid w:val="009537FD"/>
    <w:rsid w:val="00953891"/>
    <w:rsid w:val="0095399B"/>
    <w:rsid w:val="00953D27"/>
    <w:rsid w:val="009555A4"/>
    <w:rsid w:val="009569A8"/>
    <w:rsid w:val="00956C5B"/>
    <w:rsid w:val="009576F5"/>
    <w:rsid w:val="00957AA7"/>
    <w:rsid w:val="0096036D"/>
    <w:rsid w:val="00960570"/>
    <w:rsid w:val="00961526"/>
    <w:rsid w:val="009633B4"/>
    <w:rsid w:val="00963ACC"/>
    <w:rsid w:val="00964482"/>
    <w:rsid w:val="00964BE3"/>
    <w:rsid w:val="00965FC1"/>
    <w:rsid w:val="00966122"/>
    <w:rsid w:val="00966216"/>
    <w:rsid w:val="00966636"/>
    <w:rsid w:val="00966C08"/>
    <w:rsid w:val="009670C6"/>
    <w:rsid w:val="00967192"/>
    <w:rsid w:val="0096797F"/>
    <w:rsid w:val="00967B24"/>
    <w:rsid w:val="009703B0"/>
    <w:rsid w:val="00970C81"/>
    <w:rsid w:val="00971D6C"/>
    <w:rsid w:val="00972627"/>
    <w:rsid w:val="0097516C"/>
    <w:rsid w:val="00975589"/>
    <w:rsid w:val="009759D0"/>
    <w:rsid w:val="00975CE8"/>
    <w:rsid w:val="00980887"/>
    <w:rsid w:val="009846B9"/>
    <w:rsid w:val="0098656A"/>
    <w:rsid w:val="009865A9"/>
    <w:rsid w:val="00987671"/>
    <w:rsid w:val="009879A4"/>
    <w:rsid w:val="00987E30"/>
    <w:rsid w:val="00990250"/>
    <w:rsid w:val="00990ED6"/>
    <w:rsid w:val="009924BE"/>
    <w:rsid w:val="00992696"/>
    <w:rsid w:val="00992BF5"/>
    <w:rsid w:val="00992CE4"/>
    <w:rsid w:val="0099452A"/>
    <w:rsid w:val="009946CA"/>
    <w:rsid w:val="009952DB"/>
    <w:rsid w:val="00995E2D"/>
    <w:rsid w:val="00997416"/>
    <w:rsid w:val="00997456"/>
    <w:rsid w:val="00997564"/>
    <w:rsid w:val="00997654"/>
    <w:rsid w:val="00997FA6"/>
    <w:rsid w:val="009A1170"/>
    <w:rsid w:val="009A13E0"/>
    <w:rsid w:val="009A1BC5"/>
    <w:rsid w:val="009A2B7B"/>
    <w:rsid w:val="009A2F60"/>
    <w:rsid w:val="009A3626"/>
    <w:rsid w:val="009A437C"/>
    <w:rsid w:val="009A4380"/>
    <w:rsid w:val="009A4E75"/>
    <w:rsid w:val="009A7756"/>
    <w:rsid w:val="009A7849"/>
    <w:rsid w:val="009B0A28"/>
    <w:rsid w:val="009B13D8"/>
    <w:rsid w:val="009B2CDA"/>
    <w:rsid w:val="009B3659"/>
    <w:rsid w:val="009B3BCB"/>
    <w:rsid w:val="009B4681"/>
    <w:rsid w:val="009B4C20"/>
    <w:rsid w:val="009B50F3"/>
    <w:rsid w:val="009B587A"/>
    <w:rsid w:val="009B5C0E"/>
    <w:rsid w:val="009B733F"/>
    <w:rsid w:val="009B7AC5"/>
    <w:rsid w:val="009C0B91"/>
    <w:rsid w:val="009C112A"/>
    <w:rsid w:val="009C37FA"/>
    <w:rsid w:val="009C458D"/>
    <w:rsid w:val="009C4BEE"/>
    <w:rsid w:val="009C596E"/>
    <w:rsid w:val="009C599A"/>
    <w:rsid w:val="009C5FDC"/>
    <w:rsid w:val="009D0A93"/>
    <w:rsid w:val="009D1A6B"/>
    <w:rsid w:val="009D1B53"/>
    <w:rsid w:val="009D1F23"/>
    <w:rsid w:val="009D2399"/>
    <w:rsid w:val="009D39F4"/>
    <w:rsid w:val="009D3B84"/>
    <w:rsid w:val="009D4DE4"/>
    <w:rsid w:val="009D7106"/>
    <w:rsid w:val="009D7755"/>
    <w:rsid w:val="009E4B32"/>
    <w:rsid w:val="009E4DC6"/>
    <w:rsid w:val="009E56A2"/>
    <w:rsid w:val="009E6427"/>
    <w:rsid w:val="009E740F"/>
    <w:rsid w:val="009E7A37"/>
    <w:rsid w:val="009E7B35"/>
    <w:rsid w:val="009F0740"/>
    <w:rsid w:val="009F09A0"/>
    <w:rsid w:val="009F19EF"/>
    <w:rsid w:val="009F372A"/>
    <w:rsid w:val="009F3EAC"/>
    <w:rsid w:val="009F3FD2"/>
    <w:rsid w:val="009F4508"/>
    <w:rsid w:val="009F6151"/>
    <w:rsid w:val="009F7334"/>
    <w:rsid w:val="009F73C3"/>
    <w:rsid w:val="009F782D"/>
    <w:rsid w:val="009F79A0"/>
    <w:rsid w:val="00A0023B"/>
    <w:rsid w:val="00A0059D"/>
    <w:rsid w:val="00A03D35"/>
    <w:rsid w:val="00A045AE"/>
    <w:rsid w:val="00A049F8"/>
    <w:rsid w:val="00A05135"/>
    <w:rsid w:val="00A05A0B"/>
    <w:rsid w:val="00A0649A"/>
    <w:rsid w:val="00A06EC6"/>
    <w:rsid w:val="00A0796E"/>
    <w:rsid w:val="00A07F76"/>
    <w:rsid w:val="00A07FA6"/>
    <w:rsid w:val="00A1066E"/>
    <w:rsid w:val="00A10731"/>
    <w:rsid w:val="00A125D1"/>
    <w:rsid w:val="00A12E48"/>
    <w:rsid w:val="00A1393D"/>
    <w:rsid w:val="00A13E46"/>
    <w:rsid w:val="00A15D81"/>
    <w:rsid w:val="00A17134"/>
    <w:rsid w:val="00A1741A"/>
    <w:rsid w:val="00A20225"/>
    <w:rsid w:val="00A2031C"/>
    <w:rsid w:val="00A207A2"/>
    <w:rsid w:val="00A263F4"/>
    <w:rsid w:val="00A26D6C"/>
    <w:rsid w:val="00A271A6"/>
    <w:rsid w:val="00A304A2"/>
    <w:rsid w:val="00A30EC0"/>
    <w:rsid w:val="00A31453"/>
    <w:rsid w:val="00A32788"/>
    <w:rsid w:val="00A32A71"/>
    <w:rsid w:val="00A3386A"/>
    <w:rsid w:val="00A341DF"/>
    <w:rsid w:val="00A3475D"/>
    <w:rsid w:val="00A36339"/>
    <w:rsid w:val="00A367D9"/>
    <w:rsid w:val="00A375BB"/>
    <w:rsid w:val="00A4048A"/>
    <w:rsid w:val="00A40E3B"/>
    <w:rsid w:val="00A417AB"/>
    <w:rsid w:val="00A427E3"/>
    <w:rsid w:val="00A445BF"/>
    <w:rsid w:val="00A44BD9"/>
    <w:rsid w:val="00A45424"/>
    <w:rsid w:val="00A45981"/>
    <w:rsid w:val="00A464B2"/>
    <w:rsid w:val="00A4779B"/>
    <w:rsid w:val="00A50AE1"/>
    <w:rsid w:val="00A50FE6"/>
    <w:rsid w:val="00A510C2"/>
    <w:rsid w:val="00A51335"/>
    <w:rsid w:val="00A51E82"/>
    <w:rsid w:val="00A5309A"/>
    <w:rsid w:val="00A566C0"/>
    <w:rsid w:val="00A578F9"/>
    <w:rsid w:val="00A57B43"/>
    <w:rsid w:val="00A57DF0"/>
    <w:rsid w:val="00A60D05"/>
    <w:rsid w:val="00A6279B"/>
    <w:rsid w:val="00A6302C"/>
    <w:rsid w:val="00A645D4"/>
    <w:rsid w:val="00A65480"/>
    <w:rsid w:val="00A662A5"/>
    <w:rsid w:val="00A668DC"/>
    <w:rsid w:val="00A7052E"/>
    <w:rsid w:val="00A70BA1"/>
    <w:rsid w:val="00A711BC"/>
    <w:rsid w:val="00A71F25"/>
    <w:rsid w:val="00A72FD7"/>
    <w:rsid w:val="00A75B0D"/>
    <w:rsid w:val="00A75F2B"/>
    <w:rsid w:val="00A7629B"/>
    <w:rsid w:val="00A764BE"/>
    <w:rsid w:val="00A768FB"/>
    <w:rsid w:val="00A77733"/>
    <w:rsid w:val="00A77E1F"/>
    <w:rsid w:val="00A77FB2"/>
    <w:rsid w:val="00A805F7"/>
    <w:rsid w:val="00A81DB7"/>
    <w:rsid w:val="00A82DF8"/>
    <w:rsid w:val="00A8305B"/>
    <w:rsid w:val="00A83D79"/>
    <w:rsid w:val="00A84887"/>
    <w:rsid w:val="00A84D0E"/>
    <w:rsid w:val="00A8594F"/>
    <w:rsid w:val="00A85BF2"/>
    <w:rsid w:val="00A866EB"/>
    <w:rsid w:val="00A90BDE"/>
    <w:rsid w:val="00A9191F"/>
    <w:rsid w:val="00A92239"/>
    <w:rsid w:val="00A92D10"/>
    <w:rsid w:val="00A92FB4"/>
    <w:rsid w:val="00A92FB9"/>
    <w:rsid w:val="00A9481A"/>
    <w:rsid w:val="00A961DA"/>
    <w:rsid w:val="00A962EE"/>
    <w:rsid w:val="00A975E4"/>
    <w:rsid w:val="00A97B98"/>
    <w:rsid w:val="00A97F96"/>
    <w:rsid w:val="00AA0BF2"/>
    <w:rsid w:val="00AA14D5"/>
    <w:rsid w:val="00AA22E8"/>
    <w:rsid w:val="00AA4709"/>
    <w:rsid w:val="00AA5085"/>
    <w:rsid w:val="00AA5142"/>
    <w:rsid w:val="00AA593B"/>
    <w:rsid w:val="00AA5B6F"/>
    <w:rsid w:val="00AA5B9B"/>
    <w:rsid w:val="00AA5CA7"/>
    <w:rsid w:val="00AA5E89"/>
    <w:rsid w:val="00AA7267"/>
    <w:rsid w:val="00AA76F5"/>
    <w:rsid w:val="00AB22F6"/>
    <w:rsid w:val="00AB233E"/>
    <w:rsid w:val="00AB377C"/>
    <w:rsid w:val="00AB52A4"/>
    <w:rsid w:val="00AB5451"/>
    <w:rsid w:val="00AB567B"/>
    <w:rsid w:val="00AB6AD7"/>
    <w:rsid w:val="00AB7730"/>
    <w:rsid w:val="00AB7AC2"/>
    <w:rsid w:val="00AB7CA0"/>
    <w:rsid w:val="00AC1F71"/>
    <w:rsid w:val="00AC336B"/>
    <w:rsid w:val="00AC3371"/>
    <w:rsid w:val="00AC4BFE"/>
    <w:rsid w:val="00AC4C8A"/>
    <w:rsid w:val="00AC589A"/>
    <w:rsid w:val="00AC5F16"/>
    <w:rsid w:val="00AC6630"/>
    <w:rsid w:val="00AC6737"/>
    <w:rsid w:val="00AD0B45"/>
    <w:rsid w:val="00AD135B"/>
    <w:rsid w:val="00AD2EB1"/>
    <w:rsid w:val="00AD38E1"/>
    <w:rsid w:val="00AD3DCA"/>
    <w:rsid w:val="00AD406B"/>
    <w:rsid w:val="00AD62E7"/>
    <w:rsid w:val="00AE0595"/>
    <w:rsid w:val="00AE115C"/>
    <w:rsid w:val="00AE1CFB"/>
    <w:rsid w:val="00AE1E36"/>
    <w:rsid w:val="00AE2FEE"/>
    <w:rsid w:val="00AE4FAC"/>
    <w:rsid w:val="00AE534E"/>
    <w:rsid w:val="00AE6DE5"/>
    <w:rsid w:val="00AE791D"/>
    <w:rsid w:val="00AF282A"/>
    <w:rsid w:val="00AF2A66"/>
    <w:rsid w:val="00AF46A9"/>
    <w:rsid w:val="00AF4E40"/>
    <w:rsid w:val="00AF4FC5"/>
    <w:rsid w:val="00AF5B90"/>
    <w:rsid w:val="00AF5FF3"/>
    <w:rsid w:val="00AF6752"/>
    <w:rsid w:val="00AF6D56"/>
    <w:rsid w:val="00AF73E7"/>
    <w:rsid w:val="00AF76E6"/>
    <w:rsid w:val="00B01104"/>
    <w:rsid w:val="00B03278"/>
    <w:rsid w:val="00B0497A"/>
    <w:rsid w:val="00B0526B"/>
    <w:rsid w:val="00B07280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5C16"/>
    <w:rsid w:val="00B16835"/>
    <w:rsid w:val="00B168CA"/>
    <w:rsid w:val="00B16C46"/>
    <w:rsid w:val="00B175A4"/>
    <w:rsid w:val="00B17999"/>
    <w:rsid w:val="00B21493"/>
    <w:rsid w:val="00B2208A"/>
    <w:rsid w:val="00B2240B"/>
    <w:rsid w:val="00B24439"/>
    <w:rsid w:val="00B251D4"/>
    <w:rsid w:val="00B26110"/>
    <w:rsid w:val="00B265E3"/>
    <w:rsid w:val="00B26DCB"/>
    <w:rsid w:val="00B272F0"/>
    <w:rsid w:val="00B309AF"/>
    <w:rsid w:val="00B30F1B"/>
    <w:rsid w:val="00B314BF"/>
    <w:rsid w:val="00B31553"/>
    <w:rsid w:val="00B32A6E"/>
    <w:rsid w:val="00B3357C"/>
    <w:rsid w:val="00B34341"/>
    <w:rsid w:val="00B34453"/>
    <w:rsid w:val="00B34538"/>
    <w:rsid w:val="00B34761"/>
    <w:rsid w:val="00B37ED0"/>
    <w:rsid w:val="00B40C4F"/>
    <w:rsid w:val="00B412AE"/>
    <w:rsid w:val="00B4222C"/>
    <w:rsid w:val="00B42BF5"/>
    <w:rsid w:val="00B44890"/>
    <w:rsid w:val="00B449D9"/>
    <w:rsid w:val="00B44F8F"/>
    <w:rsid w:val="00B51378"/>
    <w:rsid w:val="00B51556"/>
    <w:rsid w:val="00B52526"/>
    <w:rsid w:val="00B54A46"/>
    <w:rsid w:val="00B56F92"/>
    <w:rsid w:val="00B57E73"/>
    <w:rsid w:val="00B60878"/>
    <w:rsid w:val="00B614B8"/>
    <w:rsid w:val="00B61EB3"/>
    <w:rsid w:val="00B6246F"/>
    <w:rsid w:val="00B628D3"/>
    <w:rsid w:val="00B63A49"/>
    <w:rsid w:val="00B6574C"/>
    <w:rsid w:val="00B66000"/>
    <w:rsid w:val="00B66052"/>
    <w:rsid w:val="00B6671E"/>
    <w:rsid w:val="00B67016"/>
    <w:rsid w:val="00B670DB"/>
    <w:rsid w:val="00B67590"/>
    <w:rsid w:val="00B71FC7"/>
    <w:rsid w:val="00B72EC3"/>
    <w:rsid w:val="00B7410E"/>
    <w:rsid w:val="00B75867"/>
    <w:rsid w:val="00B7741C"/>
    <w:rsid w:val="00B77F21"/>
    <w:rsid w:val="00B80BCC"/>
    <w:rsid w:val="00B80D55"/>
    <w:rsid w:val="00B81063"/>
    <w:rsid w:val="00B81E95"/>
    <w:rsid w:val="00B81F79"/>
    <w:rsid w:val="00B82B7A"/>
    <w:rsid w:val="00B83351"/>
    <w:rsid w:val="00B8400D"/>
    <w:rsid w:val="00B84B8A"/>
    <w:rsid w:val="00B85F06"/>
    <w:rsid w:val="00B86048"/>
    <w:rsid w:val="00B87A7F"/>
    <w:rsid w:val="00B91EB8"/>
    <w:rsid w:val="00B92067"/>
    <w:rsid w:val="00B92998"/>
    <w:rsid w:val="00B92A8D"/>
    <w:rsid w:val="00B92AA9"/>
    <w:rsid w:val="00B9342E"/>
    <w:rsid w:val="00B93CEE"/>
    <w:rsid w:val="00B94709"/>
    <w:rsid w:val="00B956FD"/>
    <w:rsid w:val="00B95B23"/>
    <w:rsid w:val="00B960BB"/>
    <w:rsid w:val="00B96FE3"/>
    <w:rsid w:val="00B96FFD"/>
    <w:rsid w:val="00B9726C"/>
    <w:rsid w:val="00B97914"/>
    <w:rsid w:val="00B97DE5"/>
    <w:rsid w:val="00BA047D"/>
    <w:rsid w:val="00BA0621"/>
    <w:rsid w:val="00BA1BE7"/>
    <w:rsid w:val="00BA20D9"/>
    <w:rsid w:val="00BA42D9"/>
    <w:rsid w:val="00BA458E"/>
    <w:rsid w:val="00BA4E67"/>
    <w:rsid w:val="00BA6666"/>
    <w:rsid w:val="00BA6788"/>
    <w:rsid w:val="00BA7050"/>
    <w:rsid w:val="00BB0D2D"/>
    <w:rsid w:val="00BB2980"/>
    <w:rsid w:val="00BB3499"/>
    <w:rsid w:val="00BB404C"/>
    <w:rsid w:val="00BB4A3A"/>
    <w:rsid w:val="00BB5C53"/>
    <w:rsid w:val="00BB7D4E"/>
    <w:rsid w:val="00BC0135"/>
    <w:rsid w:val="00BC0D6E"/>
    <w:rsid w:val="00BC255F"/>
    <w:rsid w:val="00BC2919"/>
    <w:rsid w:val="00BC2BC8"/>
    <w:rsid w:val="00BC347A"/>
    <w:rsid w:val="00BC373A"/>
    <w:rsid w:val="00BC3BE3"/>
    <w:rsid w:val="00BC3D88"/>
    <w:rsid w:val="00BC4203"/>
    <w:rsid w:val="00BC5232"/>
    <w:rsid w:val="00BC56AC"/>
    <w:rsid w:val="00BC6112"/>
    <w:rsid w:val="00BC695E"/>
    <w:rsid w:val="00BC7282"/>
    <w:rsid w:val="00BC75C7"/>
    <w:rsid w:val="00BC7D8C"/>
    <w:rsid w:val="00BC7F4C"/>
    <w:rsid w:val="00BD03A7"/>
    <w:rsid w:val="00BD0AA4"/>
    <w:rsid w:val="00BD0ED1"/>
    <w:rsid w:val="00BD30B2"/>
    <w:rsid w:val="00BD3613"/>
    <w:rsid w:val="00BD3F54"/>
    <w:rsid w:val="00BD46D3"/>
    <w:rsid w:val="00BD5F34"/>
    <w:rsid w:val="00BD60E1"/>
    <w:rsid w:val="00BD730C"/>
    <w:rsid w:val="00BD7407"/>
    <w:rsid w:val="00BE05F0"/>
    <w:rsid w:val="00BE0984"/>
    <w:rsid w:val="00BE191A"/>
    <w:rsid w:val="00BE1D7E"/>
    <w:rsid w:val="00BE2A73"/>
    <w:rsid w:val="00BE2B8C"/>
    <w:rsid w:val="00BE3C51"/>
    <w:rsid w:val="00BE614A"/>
    <w:rsid w:val="00BE6D3D"/>
    <w:rsid w:val="00BF054B"/>
    <w:rsid w:val="00BF13F9"/>
    <w:rsid w:val="00BF2351"/>
    <w:rsid w:val="00BF375A"/>
    <w:rsid w:val="00BF58E6"/>
    <w:rsid w:val="00BF5B84"/>
    <w:rsid w:val="00BF6174"/>
    <w:rsid w:val="00BF65C6"/>
    <w:rsid w:val="00BF78B7"/>
    <w:rsid w:val="00C014D4"/>
    <w:rsid w:val="00C0154B"/>
    <w:rsid w:val="00C025CE"/>
    <w:rsid w:val="00C03EBC"/>
    <w:rsid w:val="00C04A47"/>
    <w:rsid w:val="00C05146"/>
    <w:rsid w:val="00C051CC"/>
    <w:rsid w:val="00C0562E"/>
    <w:rsid w:val="00C05840"/>
    <w:rsid w:val="00C05BFE"/>
    <w:rsid w:val="00C05FB7"/>
    <w:rsid w:val="00C0734A"/>
    <w:rsid w:val="00C077B0"/>
    <w:rsid w:val="00C1069D"/>
    <w:rsid w:val="00C10FE3"/>
    <w:rsid w:val="00C11206"/>
    <w:rsid w:val="00C12434"/>
    <w:rsid w:val="00C127F1"/>
    <w:rsid w:val="00C13522"/>
    <w:rsid w:val="00C1393D"/>
    <w:rsid w:val="00C16368"/>
    <w:rsid w:val="00C163A4"/>
    <w:rsid w:val="00C166E6"/>
    <w:rsid w:val="00C17B07"/>
    <w:rsid w:val="00C17D20"/>
    <w:rsid w:val="00C17D3E"/>
    <w:rsid w:val="00C207A5"/>
    <w:rsid w:val="00C217B2"/>
    <w:rsid w:val="00C23531"/>
    <w:rsid w:val="00C23774"/>
    <w:rsid w:val="00C24BE1"/>
    <w:rsid w:val="00C2547D"/>
    <w:rsid w:val="00C26702"/>
    <w:rsid w:val="00C26F38"/>
    <w:rsid w:val="00C27554"/>
    <w:rsid w:val="00C30D49"/>
    <w:rsid w:val="00C31057"/>
    <w:rsid w:val="00C32317"/>
    <w:rsid w:val="00C327AB"/>
    <w:rsid w:val="00C32C5C"/>
    <w:rsid w:val="00C358FF"/>
    <w:rsid w:val="00C364C7"/>
    <w:rsid w:val="00C36EFA"/>
    <w:rsid w:val="00C37FAE"/>
    <w:rsid w:val="00C41092"/>
    <w:rsid w:val="00C41B70"/>
    <w:rsid w:val="00C421DE"/>
    <w:rsid w:val="00C424F3"/>
    <w:rsid w:val="00C427F5"/>
    <w:rsid w:val="00C4334B"/>
    <w:rsid w:val="00C433A8"/>
    <w:rsid w:val="00C4358B"/>
    <w:rsid w:val="00C451B8"/>
    <w:rsid w:val="00C4543F"/>
    <w:rsid w:val="00C4545B"/>
    <w:rsid w:val="00C4560B"/>
    <w:rsid w:val="00C467E4"/>
    <w:rsid w:val="00C46B43"/>
    <w:rsid w:val="00C5035D"/>
    <w:rsid w:val="00C51047"/>
    <w:rsid w:val="00C511E5"/>
    <w:rsid w:val="00C5258A"/>
    <w:rsid w:val="00C54497"/>
    <w:rsid w:val="00C563DE"/>
    <w:rsid w:val="00C56C8B"/>
    <w:rsid w:val="00C60559"/>
    <w:rsid w:val="00C61002"/>
    <w:rsid w:val="00C62D17"/>
    <w:rsid w:val="00C652F5"/>
    <w:rsid w:val="00C66080"/>
    <w:rsid w:val="00C665B1"/>
    <w:rsid w:val="00C66E84"/>
    <w:rsid w:val="00C6797F"/>
    <w:rsid w:val="00C72AA8"/>
    <w:rsid w:val="00C72BF0"/>
    <w:rsid w:val="00C72FC6"/>
    <w:rsid w:val="00C73739"/>
    <w:rsid w:val="00C73FA7"/>
    <w:rsid w:val="00C7484E"/>
    <w:rsid w:val="00C77B45"/>
    <w:rsid w:val="00C77D35"/>
    <w:rsid w:val="00C803DC"/>
    <w:rsid w:val="00C8293B"/>
    <w:rsid w:val="00C86467"/>
    <w:rsid w:val="00C86BFD"/>
    <w:rsid w:val="00C90258"/>
    <w:rsid w:val="00C911CD"/>
    <w:rsid w:val="00C914DF"/>
    <w:rsid w:val="00C91751"/>
    <w:rsid w:val="00C931D5"/>
    <w:rsid w:val="00C933D0"/>
    <w:rsid w:val="00C94ECB"/>
    <w:rsid w:val="00C95961"/>
    <w:rsid w:val="00C9778C"/>
    <w:rsid w:val="00CA10DF"/>
    <w:rsid w:val="00CA2226"/>
    <w:rsid w:val="00CA3427"/>
    <w:rsid w:val="00CA42F7"/>
    <w:rsid w:val="00CA5B7A"/>
    <w:rsid w:val="00CA5C29"/>
    <w:rsid w:val="00CA5DAD"/>
    <w:rsid w:val="00CA78C6"/>
    <w:rsid w:val="00CA7A90"/>
    <w:rsid w:val="00CA7AF5"/>
    <w:rsid w:val="00CB0D6A"/>
    <w:rsid w:val="00CB3102"/>
    <w:rsid w:val="00CB3124"/>
    <w:rsid w:val="00CB34DC"/>
    <w:rsid w:val="00CB3CE4"/>
    <w:rsid w:val="00CB53E9"/>
    <w:rsid w:val="00CB7AFF"/>
    <w:rsid w:val="00CC1BDA"/>
    <w:rsid w:val="00CC20F5"/>
    <w:rsid w:val="00CC223C"/>
    <w:rsid w:val="00CC2400"/>
    <w:rsid w:val="00CC3422"/>
    <w:rsid w:val="00CC3841"/>
    <w:rsid w:val="00CC4030"/>
    <w:rsid w:val="00CC6033"/>
    <w:rsid w:val="00CD0BCD"/>
    <w:rsid w:val="00CD0EDE"/>
    <w:rsid w:val="00CD1D18"/>
    <w:rsid w:val="00CD1E1F"/>
    <w:rsid w:val="00CD2452"/>
    <w:rsid w:val="00CD2E43"/>
    <w:rsid w:val="00CD4605"/>
    <w:rsid w:val="00CD4B62"/>
    <w:rsid w:val="00CD5BB9"/>
    <w:rsid w:val="00CD5D78"/>
    <w:rsid w:val="00CD60B3"/>
    <w:rsid w:val="00CD765E"/>
    <w:rsid w:val="00CD7F30"/>
    <w:rsid w:val="00CE2E78"/>
    <w:rsid w:val="00CE3945"/>
    <w:rsid w:val="00CE4949"/>
    <w:rsid w:val="00CE4C2F"/>
    <w:rsid w:val="00CE57FA"/>
    <w:rsid w:val="00CE6AD8"/>
    <w:rsid w:val="00CE7E25"/>
    <w:rsid w:val="00CE7E7F"/>
    <w:rsid w:val="00CF0076"/>
    <w:rsid w:val="00CF0DD0"/>
    <w:rsid w:val="00CF3CCE"/>
    <w:rsid w:val="00CF3E17"/>
    <w:rsid w:val="00CF4EBF"/>
    <w:rsid w:val="00CF519D"/>
    <w:rsid w:val="00CF5602"/>
    <w:rsid w:val="00CF5A41"/>
    <w:rsid w:val="00CF6276"/>
    <w:rsid w:val="00D001B9"/>
    <w:rsid w:val="00D0135F"/>
    <w:rsid w:val="00D0223A"/>
    <w:rsid w:val="00D03362"/>
    <w:rsid w:val="00D037B4"/>
    <w:rsid w:val="00D059BE"/>
    <w:rsid w:val="00D05D2E"/>
    <w:rsid w:val="00D06F0A"/>
    <w:rsid w:val="00D07103"/>
    <w:rsid w:val="00D07B65"/>
    <w:rsid w:val="00D07E1A"/>
    <w:rsid w:val="00D10864"/>
    <w:rsid w:val="00D11003"/>
    <w:rsid w:val="00D12770"/>
    <w:rsid w:val="00D127CF"/>
    <w:rsid w:val="00D13729"/>
    <w:rsid w:val="00D13991"/>
    <w:rsid w:val="00D13BF4"/>
    <w:rsid w:val="00D14DD4"/>
    <w:rsid w:val="00D14F34"/>
    <w:rsid w:val="00D1676B"/>
    <w:rsid w:val="00D203ED"/>
    <w:rsid w:val="00D21FB0"/>
    <w:rsid w:val="00D22D7A"/>
    <w:rsid w:val="00D23069"/>
    <w:rsid w:val="00D24906"/>
    <w:rsid w:val="00D25240"/>
    <w:rsid w:val="00D25E71"/>
    <w:rsid w:val="00D26519"/>
    <w:rsid w:val="00D26606"/>
    <w:rsid w:val="00D26B05"/>
    <w:rsid w:val="00D276D9"/>
    <w:rsid w:val="00D278AE"/>
    <w:rsid w:val="00D2792C"/>
    <w:rsid w:val="00D27D58"/>
    <w:rsid w:val="00D31728"/>
    <w:rsid w:val="00D323AE"/>
    <w:rsid w:val="00D32678"/>
    <w:rsid w:val="00D32DC0"/>
    <w:rsid w:val="00D33435"/>
    <w:rsid w:val="00D3662B"/>
    <w:rsid w:val="00D41DFB"/>
    <w:rsid w:val="00D42094"/>
    <w:rsid w:val="00D42741"/>
    <w:rsid w:val="00D42B6B"/>
    <w:rsid w:val="00D43E72"/>
    <w:rsid w:val="00D44261"/>
    <w:rsid w:val="00D449F0"/>
    <w:rsid w:val="00D45DA1"/>
    <w:rsid w:val="00D503DE"/>
    <w:rsid w:val="00D50AEC"/>
    <w:rsid w:val="00D537A3"/>
    <w:rsid w:val="00D53DD7"/>
    <w:rsid w:val="00D56C20"/>
    <w:rsid w:val="00D57676"/>
    <w:rsid w:val="00D5779E"/>
    <w:rsid w:val="00D609FC"/>
    <w:rsid w:val="00D62CE4"/>
    <w:rsid w:val="00D6435A"/>
    <w:rsid w:val="00D64C3E"/>
    <w:rsid w:val="00D65E26"/>
    <w:rsid w:val="00D66182"/>
    <w:rsid w:val="00D6713B"/>
    <w:rsid w:val="00D67D63"/>
    <w:rsid w:val="00D70A4C"/>
    <w:rsid w:val="00D71637"/>
    <w:rsid w:val="00D71D83"/>
    <w:rsid w:val="00D725A7"/>
    <w:rsid w:val="00D72DE2"/>
    <w:rsid w:val="00D72E00"/>
    <w:rsid w:val="00D73712"/>
    <w:rsid w:val="00D738F2"/>
    <w:rsid w:val="00D73FD2"/>
    <w:rsid w:val="00D746C9"/>
    <w:rsid w:val="00D74D4B"/>
    <w:rsid w:val="00D758CD"/>
    <w:rsid w:val="00D76A10"/>
    <w:rsid w:val="00D80484"/>
    <w:rsid w:val="00D80F91"/>
    <w:rsid w:val="00D8222C"/>
    <w:rsid w:val="00D827C9"/>
    <w:rsid w:val="00D83B8C"/>
    <w:rsid w:val="00D844FB"/>
    <w:rsid w:val="00D84618"/>
    <w:rsid w:val="00D84AFD"/>
    <w:rsid w:val="00D86428"/>
    <w:rsid w:val="00D866D6"/>
    <w:rsid w:val="00D86AE6"/>
    <w:rsid w:val="00D8739A"/>
    <w:rsid w:val="00D90A84"/>
    <w:rsid w:val="00D912F7"/>
    <w:rsid w:val="00D917CF"/>
    <w:rsid w:val="00D91FD1"/>
    <w:rsid w:val="00D92A80"/>
    <w:rsid w:val="00D92E38"/>
    <w:rsid w:val="00D93ED6"/>
    <w:rsid w:val="00D956B8"/>
    <w:rsid w:val="00D95AA7"/>
    <w:rsid w:val="00D95B17"/>
    <w:rsid w:val="00D961B0"/>
    <w:rsid w:val="00D972BB"/>
    <w:rsid w:val="00D9738D"/>
    <w:rsid w:val="00D97AA1"/>
    <w:rsid w:val="00DA009D"/>
    <w:rsid w:val="00DA19C4"/>
    <w:rsid w:val="00DA1AA1"/>
    <w:rsid w:val="00DA1E96"/>
    <w:rsid w:val="00DA35AD"/>
    <w:rsid w:val="00DA3A0A"/>
    <w:rsid w:val="00DA3BB0"/>
    <w:rsid w:val="00DA3F67"/>
    <w:rsid w:val="00DA49EA"/>
    <w:rsid w:val="00DA5C9C"/>
    <w:rsid w:val="00DA63F9"/>
    <w:rsid w:val="00DA7328"/>
    <w:rsid w:val="00DA77A9"/>
    <w:rsid w:val="00DA7917"/>
    <w:rsid w:val="00DB1DFF"/>
    <w:rsid w:val="00DB22CD"/>
    <w:rsid w:val="00DB2916"/>
    <w:rsid w:val="00DB3680"/>
    <w:rsid w:val="00DB3719"/>
    <w:rsid w:val="00DB3B28"/>
    <w:rsid w:val="00DB3C6D"/>
    <w:rsid w:val="00DB546D"/>
    <w:rsid w:val="00DB629F"/>
    <w:rsid w:val="00DB6798"/>
    <w:rsid w:val="00DC2AD1"/>
    <w:rsid w:val="00DC470C"/>
    <w:rsid w:val="00DC4B9A"/>
    <w:rsid w:val="00DC4E9F"/>
    <w:rsid w:val="00DC538E"/>
    <w:rsid w:val="00DC67A8"/>
    <w:rsid w:val="00DC6A77"/>
    <w:rsid w:val="00DC6A8B"/>
    <w:rsid w:val="00DC73E6"/>
    <w:rsid w:val="00DC7C6E"/>
    <w:rsid w:val="00DD0510"/>
    <w:rsid w:val="00DD1589"/>
    <w:rsid w:val="00DD350C"/>
    <w:rsid w:val="00DD4586"/>
    <w:rsid w:val="00DD496D"/>
    <w:rsid w:val="00DD503A"/>
    <w:rsid w:val="00DD707D"/>
    <w:rsid w:val="00DD71E0"/>
    <w:rsid w:val="00DD76C4"/>
    <w:rsid w:val="00DE254F"/>
    <w:rsid w:val="00DE2B40"/>
    <w:rsid w:val="00DE33B9"/>
    <w:rsid w:val="00DE39CC"/>
    <w:rsid w:val="00DE3B92"/>
    <w:rsid w:val="00DE6419"/>
    <w:rsid w:val="00DE777C"/>
    <w:rsid w:val="00DF1EAA"/>
    <w:rsid w:val="00DF2019"/>
    <w:rsid w:val="00DF2AD1"/>
    <w:rsid w:val="00DF6FDF"/>
    <w:rsid w:val="00DF6FE1"/>
    <w:rsid w:val="00DF7F7D"/>
    <w:rsid w:val="00E01D9B"/>
    <w:rsid w:val="00E02454"/>
    <w:rsid w:val="00E02636"/>
    <w:rsid w:val="00E02A91"/>
    <w:rsid w:val="00E02CB1"/>
    <w:rsid w:val="00E03A24"/>
    <w:rsid w:val="00E047E0"/>
    <w:rsid w:val="00E04CA9"/>
    <w:rsid w:val="00E05181"/>
    <w:rsid w:val="00E05939"/>
    <w:rsid w:val="00E05F60"/>
    <w:rsid w:val="00E0632B"/>
    <w:rsid w:val="00E07B83"/>
    <w:rsid w:val="00E1113C"/>
    <w:rsid w:val="00E111AF"/>
    <w:rsid w:val="00E116FC"/>
    <w:rsid w:val="00E11D43"/>
    <w:rsid w:val="00E138C3"/>
    <w:rsid w:val="00E15E78"/>
    <w:rsid w:val="00E162C9"/>
    <w:rsid w:val="00E16833"/>
    <w:rsid w:val="00E17353"/>
    <w:rsid w:val="00E20F84"/>
    <w:rsid w:val="00E221B1"/>
    <w:rsid w:val="00E223D4"/>
    <w:rsid w:val="00E225A7"/>
    <w:rsid w:val="00E2289A"/>
    <w:rsid w:val="00E229BB"/>
    <w:rsid w:val="00E23E93"/>
    <w:rsid w:val="00E242A5"/>
    <w:rsid w:val="00E24ED3"/>
    <w:rsid w:val="00E25481"/>
    <w:rsid w:val="00E258B8"/>
    <w:rsid w:val="00E26A5A"/>
    <w:rsid w:val="00E26C55"/>
    <w:rsid w:val="00E27921"/>
    <w:rsid w:val="00E306BE"/>
    <w:rsid w:val="00E34802"/>
    <w:rsid w:val="00E34E60"/>
    <w:rsid w:val="00E34F53"/>
    <w:rsid w:val="00E368D5"/>
    <w:rsid w:val="00E368EC"/>
    <w:rsid w:val="00E4001B"/>
    <w:rsid w:val="00E43F3B"/>
    <w:rsid w:val="00E4457B"/>
    <w:rsid w:val="00E4487D"/>
    <w:rsid w:val="00E44A86"/>
    <w:rsid w:val="00E4518E"/>
    <w:rsid w:val="00E45857"/>
    <w:rsid w:val="00E45C0C"/>
    <w:rsid w:val="00E5047B"/>
    <w:rsid w:val="00E5096C"/>
    <w:rsid w:val="00E50AD1"/>
    <w:rsid w:val="00E50C33"/>
    <w:rsid w:val="00E50C6A"/>
    <w:rsid w:val="00E50DE9"/>
    <w:rsid w:val="00E51FE2"/>
    <w:rsid w:val="00E53996"/>
    <w:rsid w:val="00E53F63"/>
    <w:rsid w:val="00E54C07"/>
    <w:rsid w:val="00E556A6"/>
    <w:rsid w:val="00E566F4"/>
    <w:rsid w:val="00E62D11"/>
    <w:rsid w:val="00E630C2"/>
    <w:rsid w:val="00E63EF7"/>
    <w:rsid w:val="00E66AB1"/>
    <w:rsid w:val="00E72F2F"/>
    <w:rsid w:val="00E732C1"/>
    <w:rsid w:val="00E736ED"/>
    <w:rsid w:val="00E73B81"/>
    <w:rsid w:val="00E74520"/>
    <w:rsid w:val="00E749C0"/>
    <w:rsid w:val="00E74E43"/>
    <w:rsid w:val="00E77E42"/>
    <w:rsid w:val="00E80222"/>
    <w:rsid w:val="00E805FA"/>
    <w:rsid w:val="00E8154E"/>
    <w:rsid w:val="00E8187E"/>
    <w:rsid w:val="00E81E23"/>
    <w:rsid w:val="00E829A8"/>
    <w:rsid w:val="00E83DD8"/>
    <w:rsid w:val="00E8420F"/>
    <w:rsid w:val="00E8466B"/>
    <w:rsid w:val="00E84F93"/>
    <w:rsid w:val="00E909E0"/>
    <w:rsid w:val="00E90DCA"/>
    <w:rsid w:val="00E92239"/>
    <w:rsid w:val="00E92C5A"/>
    <w:rsid w:val="00E9509C"/>
    <w:rsid w:val="00E9538A"/>
    <w:rsid w:val="00E95F15"/>
    <w:rsid w:val="00E95F2A"/>
    <w:rsid w:val="00E9625A"/>
    <w:rsid w:val="00EA0CC5"/>
    <w:rsid w:val="00EA16BB"/>
    <w:rsid w:val="00EA1FBF"/>
    <w:rsid w:val="00EA203B"/>
    <w:rsid w:val="00EA2B31"/>
    <w:rsid w:val="00EA337E"/>
    <w:rsid w:val="00EA45FF"/>
    <w:rsid w:val="00EA52A4"/>
    <w:rsid w:val="00EA5304"/>
    <w:rsid w:val="00EA7089"/>
    <w:rsid w:val="00EA76BC"/>
    <w:rsid w:val="00EB1714"/>
    <w:rsid w:val="00EB3DE4"/>
    <w:rsid w:val="00EB4206"/>
    <w:rsid w:val="00EB44A9"/>
    <w:rsid w:val="00EB4AF6"/>
    <w:rsid w:val="00EB5263"/>
    <w:rsid w:val="00EB5B70"/>
    <w:rsid w:val="00EB74F6"/>
    <w:rsid w:val="00EC0331"/>
    <w:rsid w:val="00EC0748"/>
    <w:rsid w:val="00EC0E86"/>
    <w:rsid w:val="00EC0F0C"/>
    <w:rsid w:val="00EC115C"/>
    <w:rsid w:val="00EC1F51"/>
    <w:rsid w:val="00EC2396"/>
    <w:rsid w:val="00EC23B9"/>
    <w:rsid w:val="00EC2E28"/>
    <w:rsid w:val="00EC3381"/>
    <w:rsid w:val="00EC33E3"/>
    <w:rsid w:val="00EC5074"/>
    <w:rsid w:val="00EC60DF"/>
    <w:rsid w:val="00EC6D66"/>
    <w:rsid w:val="00ED003B"/>
    <w:rsid w:val="00ED04B0"/>
    <w:rsid w:val="00ED08BC"/>
    <w:rsid w:val="00ED10A2"/>
    <w:rsid w:val="00ED1C0D"/>
    <w:rsid w:val="00ED1F60"/>
    <w:rsid w:val="00ED207A"/>
    <w:rsid w:val="00ED27A6"/>
    <w:rsid w:val="00ED5388"/>
    <w:rsid w:val="00ED5B68"/>
    <w:rsid w:val="00ED68EF"/>
    <w:rsid w:val="00ED71B3"/>
    <w:rsid w:val="00ED7220"/>
    <w:rsid w:val="00EE043A"/>
    <w:rsid w:val="00EE25C9"/>
    <w:rsid w:val="00EE265B"/>
    <w:rsid w:val="00EE2926"/>
    <w:rsid w:val="00EE2B91"/>
    <w:rsid w:val="00EE348B"/>
    <w:rsid w:val="00EE4C55"/>
    <w:rsid w:val="00EE4E9F"/>
    <w:rsid w:val="00EE4F34"/>
    <w:rsid w:val="00EE5764"/>
    <w:rsid w:val="00EE6F6B"/>
    <w:rsid w:val="00EE7257"/>
    <w:rsid w:val="00EE7C0C"/>
    <w:rsid w:val="00EF14FD"/>
    <w:rsid w:val="00EF275D"/>
    <w:rsid w:val="00EF2B3E"/>
    <w:rsid w:val="00EF2C88"/>
    <w:rsid w:val="00EF2CC7"/>
    <w:rsid w:val="00EF2E54"/>
    <w:rsid w:val="00EF3653"/>
    <w:rsid w:val="00EF51BE"/>
    <w:rsid w:val="00EF5974"/>
    <w:rsid w:val="00EF68E7"/>
    <w:rsid w:val="00EF6B8E"/>
    <w:rsid w:val="00F01213"/>
    <w:rsid w:val="00F053CC"/>
    <w:rsid w:val="00F05459"/>
    <w:rsid w:val="00F05B40"/>
    <w:rsid w:val="00F06FDA"/>
    <w:rsid w:val="00F0700C"/>
    <w:rsid w:val="00F07025"/>
    <w:rsid w:val="00F0708D"/>
    <w:rsid w:val="00F072A0"/>
    <w:rsid w:val="00F11079"/>
    <w:rsid w:val="00F11D90"/>
    <w:rsid w:val="00F121B7"/>
    <w:rsid w:val="00F130CF"/>
    <w:rsid w:val="00F133E8"/>
    <w:rsid w:val="00F13476"/>
    <w:rsid w:val="00F136B6"/>
    <w:rsid w:val="00F14184"/>
    <w:rsid w:val="00F14412"/>
    <w:rsid w:val="00F1695F"/>
    <w:rsid w:val="00F17AB7"/>
    <w:rsid w:val="00F17C4F"/>
    <w:rsid w:val="00F20CCB"/>
    <w:rsid w:val="00F24641"/>
    <w:rsid w:val="00F2528C"/>
    <w:rsid w:val="00F26F33"/>
    <w:rsid w:val="00F276CC"/>
    <w:rsid w:val="00F27CF9"/>
    <w:rsid w:val="00F27EA3"/>
    <w:rsid w:val="00F30099"/>
    <w:rsid w:val="00F30797"/>
    <w:rsid w:val="00F31A1C"/>
    <w:rsid w:val="00F323D4"/>
    <w:rsid w:val="00F33004"/>
    <w:rsid w:val="00F33A18"/>
    <w:rsid w:val="00F343B3"/>
    <w:rsid w:val="00F34D9A"/>
    <w:rsid w:val="00F34E0E"/>
    <w:rsid w:val="00F353EE"/>
    <w:rsid w:val="00F35F75"/>
    <w:rsid w:val="00F3606B"/>
    <w:rsid w:val="00F37800"/>
    <w:rsid w:val="00F37AD3"/>
    <w:rsid w:val="00F42092"/>
    <w:rsid w:val="00F420F1"/>
    <w:rsid w:val="00F427D6"/>
    <w:rsid w:val="00F42B95"/>
    <w:rsid w:val="00F43F04"/>
    <w:rsid w:val="00F44CFD"/>
    <w:rsid w:val="00F46916"/>
    <w:rsid w:val="00F46C98"/>
    <w:rsid w:val="00F470F8"/>
    <w:rsid w:val="00F51A55"/>
    <w:rsid w:val="00F52520"/>
    <w:rsid w:val="00F527FA"/>
    <w:rsid w:val="00F52C9D"/>
    <w:rsid w:val="00F52D2E"/>
    <w:rsid w:val="00F53898"/>
    <w:rsid w:val="00F541E2"/>
    <w:rsid w:val="00F556D2"/>
    <w:rsid w:val="00F6040E"/>
    <w:rsid w:val="00F608A3"/>
    <w:rsid w:val="00F60A91"/>
    <w:rsid w:val="00F60E3B"/>
    <w:rsid w:val="00F62FFF"/>
    <w:rsid w:val="00F641C6"/>
    <w:rsid w:val="00F65447"/>
    <w:rsid w:val="00F666EF"/>
    <w:rsid w:val="00F66AB4"/>
    <w:rsid w:val="00F676D4"/>
    <w:rsid w:val="00F67FAE"/>
    <w:rsid w:val="00F742B9"/>
    <w:rsid w:val="00F75970"/>
    <w:rsid w:val="00F7647E"/>
    <w:rsid w:val="00F76E4A"/>
    <w:rsid w:val="00F76EEA"/>
    <w:rsid w:val="00F8099B"/>
    <w:rsid w:val="00F81CA2"/>
    <w:rsid w:val="00F82716"/>
    <w:rsid w:val="00F82BA0"/>
    <w:rsid w:val="00F82D14"/>
    <w:rsid w:val="00F83F1B"/>
    <w:rsid w:val="00F84070"/>
    <w:rsid w:val="00F8436E"/>
    <w:rsid w:val="00F84E2A"/>
    <w:rsid w:val="00F85D64"/>
    <w:rsid w:val="00F862D2"/>
    <w:rsid w:val="00F87669"/>
    <w:rsid w:val="00F90F15"/>
    <w:rsid w:val="00F94565"/>
    <w:rsid w:val="00F95C1D"/>
    <w:rsid w:val="00F97C5D"/>
    <w:rsid w:val="00FA0FCA"/>
    <w:rsid w:val="00FA1102"/>
    <w:rsid w:val="00FA1CD8"/>
    <w:rsid w:val="00FA2620"/>
    <w:rsid w:val="00FA2CC9"/>
    <w:rsid w:val="00FA2F7F"/>
    <w:rsid w:val="00FA519F"/>
    <w:rsid w:val="00FA7863"/>
    <w:rsid w:val="00FB47D5"/>
    <w:rsid w:val="00FB7B71"/>
    <w:rsid w:val="00FB7C6A"/>
    <w:rsid w:val="00FC00F7"/>
    <w:rsid w:val="00FC0715"/>
    <w:rsid w:val="00FC078C"/>
    <w:rsid w:val="00FC192E"/>
    <w:rsid w:val="00FC357F"/>
    <w:rsid w:val="00FC4270"/>
    <w:rsid w:val="00FC4FE3"/>
    <w:rsid w:val="00FC66A1"/>
    <w:rsid w:val="00FC6BE6"/>
    <w:rsid w:val="00FC6F88"/>
    <w:rsid w:val="00FC7839"/>
    <w:rsid w:val="00FD18D7"/>
    <w:rsid w:val="00FD2C8D"/>
    <w:rsid w:val="00FD5D7D"/>
    <w:rsid w:val="00FD69F7"/>
    <w:rsid w:val="00FD6CD1"/>
    <w:rsid w:val="00FD710D"/>
    <w:rsid w:val="00FE086F"/>
    <w:rsid w:val="00FE0BF0"/>
    <w:rsid w:val="00FE1A6A"/>
    <w:rsid w:val="00FE2C8D"/>
    <w:rsid w:val="00FE3AC1"/>
    <w:rsid w:val="00FE4E63"/>
    <w:rsid w:val="00FE59D1"/>
    <w:rsid w:val="00FE5B6B"/>
    <w:rsid w:val="00FE632D"/>
    <w:rsid w:val="00FE6A03"/>
    <w:rsid w:val="00FE6DC8"/>
    <w:rsid w:val="00FE7F7A"/>
    <w:rsid w:val="00FF0509"/>
    <w:rsid w:val="00FF0AFD"/>
    <w:rsid w:val="00FF0B5C"/>
    <w:rsid w:val="00FF11E6"/>
    <w:rsid w:val="00FF39B3"/>
    <w:rsid w:val="00FF57B7"/>
    <w:rsid w:val="00FF5E98"/>
    <w:rsid w:val="00FF6973"/>
    <w:rsid w:val="00FF6AA7"/>
    <w:rsid w:val="00FF73F7"/>
    <w:rsid w:val="00FF795A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378D18F"/>
  <w15:docId w15:val="{0D3D8E28-F459-4E36-8218-1A22CA2D7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282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link w:val="CRCoverPageZchn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qFormat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link w:val="B4Char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5"/>
    <w:uiPriority w:val="99"/>
    <w:semiHidden/>
    <w:unhideWhenUsed/>
    <w:rsid w:val="00EF68E7"/>
    <w:pPr>
      <w:spacing w:line="240" w:lineRule="auto"/>
    </w:pPr>
  </w:style>
  <w:style w:type="character" w:customStyle="1" w:styleId="Char5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EF68E7"/>
    <w:rPr>
      <w:b/>
      <w:bCs/>
    </w:rPr>
  </w:style>
  <w:style w:type="character" w:customStyle="1" w:styleId="Char6">
    <w:name w:val="메모 주제 Char"/>
    <w:basedOn w:val="Char5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aliases w:val="- Bullets Char"/>
    <w:link w:val="a6"/>
    <w:uiPriority w:val="34"/>
    <w:qFormat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"/>
    <w:link w:val="ac"/>
    <w:rsid w:val="00332E0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2">
    <w:name w:val="Normal (Web)"/>
    <w:basedOn w:val="a"/>
    <w:uiPriority w:val="99"/>
    <w:unhideWhenUsed/>
    <w:rsid w:val="000248CC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val="en-US"/>
    </w:rPr>
  </w:style>
  <w:style w:type="paragraph" w:customStyle="1" w:styleId="obsandpros">
    <w:name w:val="obs and pros"/>
    <w:basedOn w:val="a"/>
    <w:link w:val="obsandprosChar"/>
    <w:qFormat/>
    <w:rsid w:val="00AA14D5"/>
    <w:pPr>
      <w:tabs>
        <w:tab w:val="left" w:pos="1418"/>
      </w:tabs>
      <w:ind w:left="1418" w:hanging="1418"/>
      <w:jc w:val="left"/>
    </w:pPr>
    <w:rPr>
      <w:rFonts w:eastAsia="맑은 고딕"/>
      <w:kern w:val="2"/>
      <w:szCs w:val="22"/>
      <w:lang w:val="en-US" w:eastAsia="ko-KR"/>
    </w:rPr>
  </w:style>
  <w:style w:type="character" w:customStyle="1" w:styleId="obsandprosChar">
    <w:name w:val="obs and pros Char"/>
    <w:link w:val="obsandpros"/>
    <w:rsid w:val="00AA14D5"/>
    <w:rPr>
      <w:rFonts w:ascii="Times New Roman" w:eastAsia="맑은 고딕" w:hAnsi="Times New Roman" w:cs="Times New Roman"/>
    </w:rPr>
  </w:style>
  <w:style w:type="paragraph" w:styleId="41">
    <w:name w:val="toc 4"/>
    <w:basedOn w:val="31"/>
    <w:semiHidden/>
    <w:rsid w:val="00B75867"/>
    <w:pPr>
      <w:keepLines/>
      <w:widowControl w:val="0"/>
      <w:tabs>
        <w:tab w:val="right" w:leader="dot" w:pos="9639"/>
      </w:tabs>
      <w:spacing w:after="0" w:line="240" w:lineRule="auto"/>
      <w:ind w:leftChars="0" w:left="1418" w:right="425" w:hanging="1418"/>
      <w:jc w:val="left"/>
    </w:pPr>
    <w:rPr>
      <w:rFonts w:eastAsiaTheme="minorEastAsia"/>
      <w:noProof/>
    </w:rPr>
  </w:style>
  <w:style w:type="paragraph" w:styleId="31">
    <w:name w:val="toc 3"/>
    <w:basedOn w:val="a"/>
    <w:next w:val="a"/>
    <w:autoRedefine/>
    <w:uiPriority w:val="39"/>
    <w:semiHidden/>
    <w:unhideWhenUsed/>
    <w:rsid w:val="00B75867"/>
    <w:pPr>
      <w:ind w:leftChars="400" w:left="850"/>
    </w:pPr>
  </w:style>
  <w:style w:type="character" w:customStyle="1" w:styleId="shorttext">
    <w:name w:val="short_text"/>
    <w:basedOn w:val="a0"/>
    <w:rsid w:val="00440FE4"/>
  </w:style>
  <w:style w:type="paragraph" w:customStyle="1" w:styleId="EQ">
    <w:name w:val="EQ"/>
    <w:basedOn w:val="a"/>
    <w:next w:val="a"/>
    <w:rsid w:val="006E7A03"/>
    <w:pPr>
      <w:keepLines/>
      <w:tabs>
        <w:tab w:val="center" w:pos="4536"/>
        <w:tab w:val="right" w:pos="9072"/>
      </w:tabs>
      <w:spacing w:after="180" w:line="240" w:lineRule="auto"/>
      <w:jc w:val="left"/>
    </w:pPr>
    <w:rPr>
      <w:rFonts w:eastAsia="맑은 고딕"/>
      <w:noProof/>
    </w:rPr>
  </w:style>
  <w:style w:type="character" w:customStyle="1" w:styleId="fntk058">
    <w:name w:val="fnt_k058"/>
    <w:basedOn w:val="a0"/>
    <w:rsid w:val="00181A6F"/>
    <w:rPr>
      <w:rFonts w:ascii="gulim" w:hAnsi="gulim" w:hint="default"/>
      <w:color w:val="000000"/>
      <w:sz w:val="20"/>
      <w:szCs w:val="20"/>
    </w:rPr>
  </w:style>
  <w:style w:type="character" w:customStyle="1" w:styleId="CRCoverPageZchn">
    <w:name w:val="CR Cover Page Zchn"/>
    <w:link w:val="CRCoverPage"/>
    <w:locked/>
    <w:rsid w:val="001046B6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rsid w:val="00395312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THChar">
    <w:name w:val="TH Char"/>
    <w:link w:val="TH"/>
    <w:rsid w:val="00395312"/>
    <w:rPr>
      <w:rFonts w:ascii="Arial" w:eastAsia="맑은 고딕" w:hAnsi="Arial" w:cs="Times New Roman"/>
      <w:b/>
      <w:kern w:val="0"/>
      <w:szCs w:val="20"/>
      <w:lang w:val="en-GB"/>
    </w:rPr>
  </w:style>
  <w:style w:type="paragraph" w:customStyle="1" w:styleId="PL">
    <w:name w:val="PL"/>
    <w:link w:val="PLChar"/>
    <w:qFormat/>
    <w:rsid w:val="0039531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eastAsia="sv-SE"/>
    </w:rPr>
  </w:style>
  <w:style w:type="character" w:customStyle="1" w:styleId="PLChar">
    <w:name w:val="PL Char"/>
    <w:link w:val="PL"/>
    <w:qFormat/>
    <w:rsid w:val="00395312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eastAsia="sv-SE"/>
    </w:rPr>
  </w:style>
  <w:style w:type="character" w:customStyle="1" w:styleId="B4Char">
    <w:name w:val="B4 Char"/>
    <w:link w:val="B4"/>
    <w:rsid w:val="00A32A71"/>
    <w:rPr>
      <w:rFonts w:ascii="Times New Roman" w:eastAsia="맑은 고딕" w:hAnsi="Times New Roman" w:cs="Times New Roman"/>
      <w:kern w:val="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6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92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9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83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95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408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77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982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81780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2348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02322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3855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3459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1846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9838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3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70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179308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50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426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4060552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00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3072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9722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35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410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1989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857574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4107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4253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4421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0239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1184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13773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9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138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4365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7984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1460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19777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89662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627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93228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8197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749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1800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5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9253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402095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9862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7077087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731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77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076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E5E5E5"/>
                    <w:right w:val="none" w:sz="0" w:space="0" w:color="auto"/>
                  </w:divBdr>
                  <w:divsChild>
                    <w:div w:id="153053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78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7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24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1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25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024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27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6874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975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9228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06756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4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00212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3428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1602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6528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8114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2047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0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46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16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43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0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382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9594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156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105931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58445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5895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72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8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0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16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131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561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1956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23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848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30635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47648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45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52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22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229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28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785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867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3662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19051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8354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7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1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69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7" w:color="DFDFDF"/>
                    <w:right w:val="none" w:sz="0" w:space="0" w:color="auto"/>
                  </w:divBdr>
                  <w:divsChild>
                    <w:div w:id="152509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34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5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5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08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301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21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6256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425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40435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061164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06885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16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03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0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89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14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52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06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14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89095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950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9486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7014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1286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5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4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3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44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5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1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536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3205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04196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690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6249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58545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282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09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56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68223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4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6367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64450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884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6594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1660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6998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3911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28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909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014461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4900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66618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482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174528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36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854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3680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5969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330722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56825124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7985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8760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91653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158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625456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1235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6051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9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3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1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8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122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079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90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7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90944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89272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358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8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52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74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3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40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032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118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62608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4080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192385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14447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6608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22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16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12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03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264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976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18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60301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795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661723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52782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3735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1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01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95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20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53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85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4470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487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9130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48091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0148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65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2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63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32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868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291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8863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1816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102662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808145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5358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99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06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37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95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88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94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003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17315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7522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514589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6460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9686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6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24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27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5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948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389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14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655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173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13354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51383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946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06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7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98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5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5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556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266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77295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4249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236242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36709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6929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EC788F-FB75-4B78-87E0-F2D890950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1502</Words>
  <Characters>8563</Characters>
  <Application>Microsoft Office Word</Application>
  <DocSecurity>0</DocSecurity>
  <Lines>71</Lines>
  <Paragraphs>20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SunYoung (LG)</dc:creator>
  <cp:keywords/>
  <dc:description/>
  <cp:lastModifiedBy>이은종/선임연구원/차세대표준(연)ACS팀(eunjong.lee@lge.com)</cp:lastModifiedBy>
  <cp:revision>6</cp:revision>
  <dcterms:created xsi:type="dcterms:W3CDTF">2018-06-21T06:26:00Z</dcterms:created>
  <dcterms:modified xsi:type="dcterms:W3CDTF">2018-06-22T04:49:00Z</dcterms:modified>
</cp:coreProperties>
</file>